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850" w:rsidRDefault="00C32B9F">
      <w:pPr>
        <w:pStyle w:val="CRCoverPage"/>
        <w:tabs>
          <w:tab w:val="right" w:pos="9639"/>
        </w:tabs>
        <w:spacing w:after="0"/>
        <w:rPr>
          <w:b/>
          <w:i/>
          <w:sz w:val="28"/>
        </w:rPr>
      </w:pPr>
      <w:r>
        <w:rPr>
          <w:b/>
          <w:sz w:val="24"/>
        </w:rPr>
        <w:t>3GPP TSG-CT WG1 Meeting #140</w:t>
      </w:r>
      <w:r>
        <w:rPr>
          <w:b/>
          <w:i/>
          <w:sz w:val="28"/>
        </w:rPr>
        <w:tab/>
      </w:r>
      <w:r>
        <w:rPr>
          <w:b/>
          <w:sz w:val="24"/>
        </w:rPr>
        <w:t>C1-230</w:t>
      </w:r>
      <w:r w:rsidR="007F697C">
        <w:rPr>
          <w:b/>
          <w:sz w:val="24"/>
        </w:rPr>
        <w:t>184</w:t>
      </w:r>
    </w:p>
    <w:p w:rsidR="00333850" w:rsidRDefault="00C32B9F">
      <w:pPr>
        <w:pStyle w:val="CRCoverPage"/>
        <w:outlineLvl w:val="0"/>
        <w:rPr>
          <w:b/>
          <w:sz w:val="24"/>
        </w:rPr>
      </w:pPr>
      <w:r>
        <w:rPr>
          <w:b/>
          <w:sz w:val="24"/>
        </w:rPr>
        <w:t>Athens, Greece, 27</w:t>
      </w:r>
      <w:r>
        <w:rPr>
          <w:b/>
          <w:sz w:val="24"/>
          <w:vertAlign w:val="superscript"/>
        </w:rPr>
        <w:t>th</w:t>
      </w:r>
      <w:r>
        <w:rPr>
          <w:b/>
          <w:sz w:val="24"/>
        </w:rPr>
        <w:t xml:space="preserve"> Feb – 03</w:t>
      </w:r>
      <w:r>
        <w:rPr>
          <w:b/>
          <w:sz w:val="24"/>
          <w:vertAlign w:val="superscript"/>
        </w:rPr>
        <w:t>rd</w:t>
      </w:r>
      <w:r>
        <w:rPr>
          <w:b/>
          <w:sz w:val="24"/>
        </w:rPr>
        <w:t xml:space="preserve">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33850">
        <w:tc>
          <w:tcPr>
            <w:tcW w:w="9641" w:type="dxa"/>
            <w:gridSpan w:val="9"/>
            <w:tcBorders>
              <w:top w:val="single" w:sz="4" w:space="0" w:color="auto"/>
              <w:left w:val="single" w:sz="4" w:space="0" w:color="auto"/>
              <w:right w:val="single" w:sz="4" w:space="0" w:color="auto"/>
            </w:tcBorders>
          </w:tcPr>
          <w:p w:rsidR="00333850" w:rsidRDefault="00C32B9F">
            <w:pPr>
              <w:pStyle w:val="CRCoverPage"/>
              <w:spacing w:after="0"/>
              <w:jc w:val="right"/>
              <w:rPr>
                <w:i/>
              </w:rPr>
            </w:pPr>
            <w:r>
              <w:rPr>
                <w:i/>
                <w:sz w:val="14"/>
              </w:rPr>
              <w:t>CR-Form-v12.2</w:t>
            </w:r>
          </w:p>
        </w:tc>
      </w:tr>
      <w:tr w:rsidR="00333850">
        <w:tc>
          <w:tcPr>
            <w:tcW w:w="9641" w:type="dxa"/>
            <w:gridSpan w:val="9"/>
            <w:tcBorders>
              <w:left w:val="single" w:sz="4" w:space="0" w:color="auto"/>
              <w:right w:val="single" w:sz="4" w:space="0" w:color="auto"/>
            </w:tcBorders>
          </w:tcPr>
          <w:p w:rsidR="00333850" w:rsidRDefault="00C32B9F">
            <w:pPr>
              <w:pStyle w:val="CRCoverPage"/>
              <w:spacing w:after="0"/>
              <w:jc w:val="center"/>
            </w:pPr>
            <w:r>
              <w:rPr>
                <w:b/>
                <w:sz w:val="32"/>
              </w:rPr>
              <w:t>CHANGE REQUEST</w:t>
            </w:r>
          </w:p>
        </w:tc>
      </w:tr>
      <w:tr w:rsidR="00333850">
        <w:tc>
          <w:tcPr>
            <w:tcW w:w="9641" w:type="dxa"/>
            <w:gridSpan w:val="9"/>
            <w:tcBorders>
              <w:left w:val="single" w:sz="4" w:space="0" w:color="auto"/>
              <w:right w:val="single" w:sz="4" w:space="0" w:color="auto"/>
            </w:tcBorders>
          </w:tcPr>
          <w:p w:rsidR="00333850" w:rsidRDefault="00333850">
            <w:pPr>
              <w:pStyle w:val="CRCoverPage"/>
              <w:spacing w:after="0"/>
              <w:rPr>
                <w:sz w:val="8"/>
                <w:szCs w:val="8"/>
              </w:rPr>
            </w:pPr>
          </w:p>
        </w:tc>
      </w:tr>
      <w:tr w:rsidR="00333850">
        <w:tc>
          <w:tcPr>
            <w:tcW w:w="142" w:type="dxa"/>
            <w:tcBorders>
              <w:left w:val="single" w:sz="4" w:space="0" w:color="auto"/>
            </w:tcBorders>
          </w:tcPr>
          <w:p w:rsidR="00333850" w:rsidRDefault="00333850">
            <w:pPr>
              <w:pStyle w:val="CRCoverPage"/>
              <w:spacing w:after="0"/>
              <w:jc w:val="right"/>
            </w:pPr>
          </w:p>
        </w:tc>
        <w:tc>
          <w:tcPr>
            <w:tcW w:w="1559" w:type="dxa"/>
            <w:shd w:val="pct30" w:color="FFFF00" w:fill="auto"/>
          </w:tcPr>
          <w:p w:rsidR="00333850" w:rsidRDefault="00C32B9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rsidR="00333850" w:rsidRDefault="00C32B9F">
            <w:pPr>
              <w:pStyle w:val="CRCoverPage"/>
              <w:spacing w:after="0"/>
              <w:jc w:val="center"/>
            </w:pPr>
            <w:r>
              <w:rPr>
                <w:b/>
                <w:sz w:val="28"/>
              </w:rPr>
              <w:t>CR</w:t>
            </w:r>
          </w:p>
        </w:tc>
        <w:tc>
          <w:tcPr>
            <w:tcW w:w="1276" w:type="dxa"/>
            <w:shd w:val="pct30" w:color="FFFF00" w:fill="auto"/>
          </w:tcPr>
          <w:p w:rsidR="00333850" w:rsidRDefault="00C32B9F" w:rsidP="007F697C">
            <w:pPr>
              <w:pStyle w:val="CRCoverPage"/>
              <w:spacing w:after="0"/>
            </w:pPr>
            <w:r>
              <w:rPr>
                <w:b/>
                <w:sz w:val="28"/>
              </w:rPr>
              <w:fldChar w:fldCharType="begin"/>
            </w:r>
            <w:r>
              <w:rPr>
                <w:b/>
                <w:sz w:val="28"/>
              </w:rPr>
              <w:instrText xml:space="preserve"> DOCPROPERTY  Cr#  \* MERGEFORMAT </w:instrText>
            </w:r>
            <w:r>
              <w:rPr>
                <w:b/>
                <w:sz w:val="28"/>
              </w:rPr>
              <w:fldChar w:fldCharType="separate"/>
            </w:r>
            <w:r w:rsidR="007F697C">
              <w:rPr>
                <w:b/>
                <w:sz w:val="28"/>
              </w:rPr>
              <w:t>0221</w:t>
            </w:r>
            <w:r>
              <w:rPr>
                <w:b/>
                <w:sz w:val="28"/>
              </w:rPr>
              <w:fldChar w:fldCharType="end"/>
            </w:r>
          </w:p>
        </w:tc>
        <w:tc>
          <w:tcPr>
            <w:tcW w:w="709" w:type="dxa"/>
          </w:tcPr>
          <w:p w:rsidR="00333850" w:rsidRDefault="00C32B9F">
            <w:pPr>
              <w:pStyle w:val="CRCoverPage"/>
              <w:tabs>
                <w:tab w:val="right" w:pos="625"/>
              </w:tabs>
              <w:spacing w:after="0"/>
              <w:jc w:val="center"/>
            </w:pPr>
            <w:r>
              <w:rPr>
                <w:b/>
                <w:bCs/>
                <w:sz w:val="28"/>
              </w:rPr>
              <w:t>rev</w:t>
            </w:r>
          </w:p>
        </w:tc>
        <w:tc>
          <w:tcPr>
            <w:tcW w:w="992" w:type="dxa"/>
            <w:shd w:val="pct30" w:color="FFFF00" w:fill="auto"/>
          </w:tcPr>
          <w:p w:rsidR="00333850" w:rsidRDefault="00C32B9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333850" w:rsidRDefault="00C32B9F">
            <w:pPr>
              <w:pStyle w:val="CRCoverPage"/>
              <w:tabs>
                <w:tab w:val="right" w:pos="1825"/>
              </w:tabs>
              <w:spacing w:after="0"/>
              <w:jc w:val="center"/>
            </w:pPr>
            <w:r>
              <w:rPr>
                <w:b/>
                <w:sz w:val="28"/>
                <w:szCs w:val="28"/>
              </w:rPr>
              <w:t>Current version:</w:t>
            </w:r>
          </w:p>
        </w:tc>
        <w:tc>
          <w:tcPr>
            <w:tcW w:w="1701" w:type="dxa"/>
            <w:shd w:val="pct30" w:color="FFFF00" w:fill="auto"/>
          </w:tcPr>
          <w:p w:rsidR="00333850" w:rsidRDefault="00C32B9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sz="4" w:space="0" w:color="auto"/>
            </w:tcBorders>
          </w:tcPr>
          <w:p w:rsidR="00333850" w:rsidRDefault="00333850">
            <w:pPr>
              <w:pStyle w:val="CRCoverPage"/>
              <w:spacing w:after="0"/>
            </w:pPr>
          </w:p>
        </w:tc>
      </w:tr>
      <w:tr w:rsidR="00333850">
        <w:tc>
          <w:tcPr>
            <w:tcW w:w="9641" w:type="dxa"/>
            <w:gridSpan w:val="9"/>
            <w:tcBorders>
              <w:left w:val="single" w:sz="4" w:space="0" w:color="auto"/>
              <w:right w:val="single" w:sz="4" w:space="0" w:color="auto"/>
            </w:tcBorders>
          </w:tcPr>
          <w:p w:rsidR="00333850" w:rsidRDefault="00333850">
            <w:pPr>
              <w:pStyle w:val="CRCoverPage"/>
              <w:spacing w:after="0"/>
            </w:pPr>
          </w:p>
        </w:tc>
      </w:tr>
      <w:tr w:rsidR="00333850">
        <w:tc>
          <w:tcPr>
            <w:tcW w:w="9641" w:type="dxa"/>
            <w:gridSpan w:val="9"/>
            <w:tcBorders>
              <w:top w:val="single" w:sz="4" w:space="0" w:color="auto"/>
            </w:tcBorders>
          </w:tcPr>
          <w:p w:rsidR="00333850" w:rsidRDefault="00C32B9F">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333850">
        <w:tc>
          <w:tcPr>
            <w:tcW w:w="9641" w:type="dxa"/>
            <w:gridSpan w:val="9"/>
          </w:tcPr>
          <w:p w:rsidR="00333850" w:rsidRDefault="00333850">
            <w:pPr>
              <w:pStyle w:val="CRCoverPage"/>
              <w:spacing w:after="0"/>
              <w:rPr>
                <w:sz w:val="8"/>
                <w:szCs w:val="8"/>
              </w:rPr>
            </w:pPr>
          </w:p>
        </w:tc>
      </w:tr>
    </w:tbl>
    <w:p w:rsidR="00333850" w:rsidRDefault="003338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33850">
        <w:tc>
          <w:tcPr>
            <w:tcW w:w="2835" w:type="dxa"/>
          </w:tcPr>
          <w:p w:rsidR="00333850" w:rsidRDefault="00C32B9F">
            <w:pPr>
              <w:pStyle w:val="CRCoverPage"/>
              <w:tabs>
                <w:tab w:val="right" w:pos="2751"/>
              </w:tabs>
              <w:spacing w:after="0"/>
              <w:rPr>
                <w:b/>
                <w:i/>
              </w:rPr>
            </w:pPr>
            <w:r>
              <w:rPr>
                <w:b/>
                <w:i/>
              </w:rPr>
              <w:t>Proposed change affects:</w:t>
            </w:r>
          </w:p>
        </w:tc>
        <w:tc>
          <w:tcPr>
            <w:tcW w:w="1418" w:type="dxa"/>
          </w:tcPr>
          <w:p w:rsidR="00333850" w:rsidRDefault="00C32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3850" w:rsidRDefault="00333850">
            <w:pPr>
              <w:pStyle w:val="CRCoverPage"/>
              <w:spacing w:after="0"/>
              <w:jc w:val="center"/>
              <w:rPr>
                <w:b/>
                <w:caps/>
              </w:rPr>
            </w:pPr>
          </w:p>
        </w:tc>
        <w:tc>
          <w:tcPr>
            <w:tcW w:w="709" w:type="dxa"/>
            <w:tcBorders>
              <w:left w:val="single" w:sz="4" w:space="0" w:color="auto"/>
            </w:tcBorders>
          </w:tcPr>
          <w:p w:rsidR="00333850" w:rsidRDefault="00C32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3850" w:rsidRDefault="00C32B9F">
            <w:pPr>
              <w:pStyle w:val="CRCoverPage"/>
              <w:spacing w:after="0"/>
              <w:jc w:val="center"/>
              <w:rPr>
                <w:b/>
                <w:caps/>
                <w:lang w:eastAsia="zh-CN"/>
              </w:rPr>
            </w:pPr>
            <w:r>
              <w:rPr>
                <w:rFonts w:hint="eastAsia"/>
                <w:b/>
                <w:caps/>
                <w:lang w:eastAsia="zh-CN"/>
              </w:rPr>
              <w:t>X</w:t>
            </w:r>
          </w:p>
        </w:tc>
        <w:tc>
          <w:tcPr>
            <w:tcW w:w="2126" w:type="dxa"/>
          </w:tcPr>
          <w:p w:rsidR="00333850" w:rsidRDefault="00C32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3850" w:rsidRDefault="00333850">
            <w:pPr>
              <w:pStyle w:val="CRCoverPage"/>
              <w:spacing w:after="0"/>
              <w:jc w:val="center"/>
              <w:rPr>
                <w:b/>
                <w:caps/>
              </w:rPr>
            </w:pPr>
          </w:p>
        </w:tc>
        <w:tc>
          <w:tcPr>
            <w:tcW w:w="1418" w:type="dxa"/>
            <w:tcBorders>
              <w:left w:val="nil"/>
            </w:tcBorders>
          </w:tcPr>
          <w:p w:rsidR="00333850" w:rsidRDefault="00C32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3850" w:rsidRDefault="00C32B9F">
            <w:pPr>
              <w:pStyle w:val="CRCoverPage"/>
              <w:spacing w:after="0"/>
              <w:jc w:val="center"/>
              <w:rPr>
                <w:b/>
                <w:bCs/>
                <w:caps/>
              </w:rPr>
            </w:pPr>
            <w:r>
              <w:rPr>
                <w:b/>
                <w:bCs/>
                <w:caps/>
              </w:rPr>
              <w:t>X</w:t>
            </w:r>
          </w:p>
        </w:tc>
      </w:tr>
    </w:tbl>
    <w:p w:rsidR="00333850" w:rsidRDefault="003338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33850">
        <w:tc>
          <w:tcPr>
            <w:tcW w:w="9640" w:type="dxa"/>
            <w:gridSpan w:val="11"/>
          </w:tcPr>
          <w:p w:rsidR="00333850" w:rsidRDefault="00333850">
            <w:pPr>
              <w:pStyle w:val="CRCoverPage"/>
              <w:spacing w:after="0"/>
              <w:rPr>
                <w:sz w:val="8"/>
                <w:szCs w:val="8"/>
              </w:rPr>
            </w:pPr>
          </w:p>
        </w:tc>
      </w:tr>
      <w:tr w:rsidR="00333850">
        <w:tc>
          <w:tcPr>
            <w:tcW w:w="1843" w:type="dxa"/>
            <w:tcBorders>
              <w:top w:val="single" w:sz="4" w:space="0" w:color="auto"/>
              <w:left w:val="single" w:sz="4" w:space="0" w:color="auto"/>
            </w:tcBorders>
          </w:tcPr>
          <w:p w:rsidR="00333850" w:rsidRDefault="00C32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33850" w:rsidRDefault="00C32B9F">
            <w:pPr>
              <w:pStyle w:val="CRCoverPage"/>
              <w:spacing w:after="0"/>
              <w:ind w:left="100"/>
            </w:pPr>
            <w:fldSimple w:instr=" DOCPROPERTY  CrTitle  \* MERGEFORMAT ">
              <w:r>
                <w:t>Update of SNPN N3IWF selection</w:t>
              </w:r>
            </w:fldSimple>
          </w:p>
        </w:tc>
      </w:tr>
      <w:tr w:rsidR="00333850">
        <w:tc>
          <w:tcPr>
            <w:tcW w:w="1843" w:type="dxa"/>
            <w:tcBorders>
              <w:left w:val="single" w:sz="4" w:space="0" w:color="auto"/>
            </w:tcBorders>
          </w:tcPr>
          <w:p w:rsidR="00333850" w:rsidRDefault="00333850">
            <w:pPr>
              <w:pStyle w:val="CRCoverPage"/>
              <w:spacing w:after="0"/>
              <w:rPr>
                <w:b/>
                <w:i/>
                <w:sz w:val="8"/>
                <w:szCs w:val="8"/>
              </w:rPr>
            </w:pPr>
          </w:p>
        </w:tc>
        <w:tc>
          <w:tcPr>
            <w:tcW w:w="7797" w:type="dxa"/>
            <w:gridSpan w:val="10"/>
            <w:tcBorders>
              <w:right w:val="single" w:sz="4" w:space="0" w:color="auto"/>
            </w:tcBorders>
          </w:tcPr>
          <w:p w:rsidR="00333850" w:rsidRDefault="00333850">
            <w:pPr>
              <w:pStyle w:val="CRCoverPage"/>
              <w:spacing w:after="0"/>
              <w:rPr>
                <w:sz w:val="8"/>
                <w:szCs w:val="8"/>
              </w:rPr>
            </w:pPr>
          </w:p>
        </w:tc>
      </w:tr>
      <w:tr w:rsidR="00333850">
        <w:tc>
          <w:tcPr>
            <w:tcW w:w="1843" w:type="dxa"/>
            <w:tcBorders>
              <w:left w:val="single" w:sz="4" w:space="0" w:color="auto"/>
            </w:tcBorders>
          </w:tcPr>
          <w:p w:rsidR="00333850" w:rsidRDefault="00C32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33850" w:rsidRDefault="00C32B9F">
            <w:pPr>
              <w:pStyle w:val="CRCoverPage"/>
              <w:spacing w:after="0"/>
              <w:ind w:left="100"/>
            </w:pPr>
            <w:fldSimple w:instr=" DOCPROPERTY  SourceIfWg  \* MERGEFORMAT ">
              <w:r>
                <w:t>ZTE</w:t>
              </w:r>
            </w:fldSimple>
            <w:r w:rsidR="00D33B67">
              <w:t>, Ericsson</w:t>
            </w:r>
            <w:bookmarkStart w:id="1" w:name="_GoBack"/>
            <w:bookmarkEnd w:id="1"/>
          </w:p>
        </w:tc>
      </w:tr>
      <w:tr w:rsidR="00333850">
        <w:tc>
          <w:tcPr>
            <w:tcW w:w="1843" w:type="dxa"/>
            <w:tcBorders>
              <w:left w:val="single" w:sz="4" w:space="0" w:color="auto"/>
            </w:tcBorders>
          </w:tcPr>
          <w:p w:rsidR="00333850" w:rsidRDefault="00C32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33850" w:rsidRDefault="00C32B9F">
            <w:pPr>
              <w:pStyle w:val="CRCoverPage"/>
              <w:spacing w:after="0"/>
              <w:ind w:left="100"/>
            </w:pPr>
            <w:r>
              <w:t>C1</w:t>
            </w:r>
          </w:p>
        </w:tc>
      </w:tr>
      <w:tr w:rsidR="00333850">
        <w:tc>
          <w:tcPr>
            <w:tcW w:w="1843" w:type="dxa"/>
            <w:tcBorders>
              <w:left w:val="single" w:sz="4" w:space="0" w:color="auto"/>
            </w:tcBorders>
          </w:tcPr>
          <w:p w:rsidR="00333850" w:rsidRDefault="00333850">
            <w:pPr>
              <w:pStyle w:val="CRCoverPage"/>
              <w:spacing w:after="0"/>
              <w:rPr>
                <w:b/>
                <w:i/>
                <w:sz w:val="8"/>
                <w:szCs w:val="8"/>
              </w:rPr>
            </w:pPr>
          </w:p>
        </w:tc>
        <w:tc>
          <w:tcPr>
            <w:tcW w:w="7797" w:type="dxa"/>
            <w:gridSpan w:val="10"/>
            <w:tcBorders>
              <w:right w:val="single" w:sz="4" w:space="0" w:color="auto"/>
            </w:tcBorders>
          </w:tcPr>
          <w:p w:rsidR="00333850" w:rsidRDefault="00333850">
            <w:pPr>
              <w:pStyle w:val="CRCoverPage"/>
              <w:spacing w:after="0"/>
              <w:rPr>
                <w:sz w:val="8"/>
                <w:szCs w:val="8"/>
              </w:rPr>
            </w:pPr>
          </w:p>
        </w:tc>
      </w:tr>
      <w:tr w:rsidR="00333850">
        <w:tc>
          <w:tcPr>
            <w:tcW w:w="1843" w:type="dxa"/>
            <w:tcBorders>
              <w:left w:val="single" w:sz="4" w:space="0" w:color="auto"/>
            </w:tcBorders>
          </w:tcPr>
          <w:p w:rsidR="00333850" w:rsidRDefault="00C32B9F">
            <w:pPr>
              <w:pStyle w:val="CRCoverPage"/>
              <w:tabs>
                <w:tab w:val="right" w:pos="1759"/>
              </w:tabs>
              <w:spacing w:after="0"/>
              <w:rPr>
                <w:b/>
                <w:i/>
              </w:rPr>
            </w:pPr>
            <w:r>
              <w:rPr>
                <w:b/>
                <w:i/>
              </w:rPr>
              <w:t>Work item code:</w:t>
            </w:r>
          </w:p>
        </w:tc>
        <w:tc>
          <w:tcPr>
            <w:tcW w:w="3686" w:type="dxa"/>
            <w:gridSpan w:val="5"/>
            <w:shd w:val="pct30" w:color="FFFF00" w:fill="auto"/>
          </w:tcPr>
          <w:p w:rsidR="00333850" w:rsidRDefault="00C32B9F">
            <w:pPr>
              <w:pStyle w:val="CRCoverPage"/>
              <w:spacing w:after="0"/>
              <w:ind w:left="100"/>
            </w:pPr>
            <w:fldSimple w:instr=" DOCPROPERTY  RelatedWis  \* MERGEFORMAT ">
              <w:r>
                <w:t>eNPN_Ph2</w:t>
              </w:r>
            </w:fldSimple>
          </w:p>
        </w:tc>
        <w:tc>
          <w:tcPr>
            <w:tcW w:w="567" w:type="dxa"/>
            <w:tcBorders>
              <w:left w:val="nil"/>
            </w:tcBorders>
          </w:tcPr>
          <w:p w:rsidR="00333850" w:rsidRDefault="00333850">
            <w:pPr>
              <w:pStyle w:val="CRCoverPage"/>
              <w:spacing w:after="0"/>
              <w:ind w:right="100"/>
            </w:pPr>
          </w:p>
        </w:tc>
        <w:tc>
          <w:tcPr>
            <w:tcW w:w="1417" w:type="dxa"/>
            <w:gridSpan w:val="3"/>
            <w:tcBorders>
              <w:left w:val="nil"/>
            </w:tcBorders>
          </w:tcPr>
          <w:p w:rsidR="00333850" w:rsidRDefault="00C32B9F">
            <w:pPr>
              <w:pStyle w:val="CRCoverPage"/>
              <w:spacing w:after="0"/>
              <w:jc w:val="right"/>
            </w:pPr>
            <w:r>
              <w:rPr>
                <w:b/>
                <w:i/>
              </w:rPr>
              <w:t>Date:</w:t>
            </w:r>
          </w:p>
        </w:tc>
        <w:tc>
          <w:tcPr>
            <w:tcW w:w="2127" w:type="dxa"/>
            <w:tcBorders>
              <w:right w:val="single" w:sz="4" w:space="0" w:color="auto"/>
            </w:tcBorders>
            <w:shd w:val="pct30" w:color="FFFF00" w:fill="auto"/>
          </w:tcPr>
          <w:p w:rsidR="00333850" w:rsidRDefault="00C32B9F">
            <w:pPr>
              <w:pStyle w:val="CRCoverPage"/>
              <w:spacing w:after="0"/>
              <w:ind w:left="100"/>
            </w:pPr>
            <w:fldSimple w:instr=" DOCPROPERTY  ResDate  \* MERGEFORMAT ">
              <w:r>
                <w:t>2023-02-20</w:t>
              </w:r>
            </w:fldSimple>
          </w:p>
        </w:tc>
      </w:tr>
      <w:tr w:rsidR="00333850">
        <w:tc>
          <w:tcPr>
            <w:tcW w:w="1843" w:type="dxa"/>
            <w:tcBorders>
              <w:left w:val="single" w:sz="4" w:space="0" w:color="auto"/>
            </w:tcBorders>
          </w:tcPr>
          <w:p w:rsidR="00333850" w:rsidRDefault="00333850">
            <w:pPr>
              <w:pStyle w:val="CRCoverPage"/>
              <w:spacing w:after="0"/>
              <w:rPr>
                <w:b/>
                <w:i/>
                <w:sz w:val="8"/>
                <w:szCs w:val="8"/>
              </w:rPr>
            </w:pPr>
          </w:p>
        </w:tc>
        <w:tc>
          <w:tcPr>
            <w:tcW w:w="1986" w:type="dxa"/>
            <w:gridSpan w:val="4"/>
          </w:tcPr>
          <w:p w:rsidR="00333850" w:rsidRDefault="00333850">
            <w:pPr>
              <w:pStyle w:val="CRCoverPage"/>
              <w:spacing w:after="0"/>
              <w:rPr>
                <w:sz w:val="8"/>
                <w:szCs w:val="8"/>
              </w:rPr>
            </w:pPr>
          </w:p>
        </w:tc>
        <w:tc>
          <w:tcPr>
            <w:tcW w:w="2267" w:type="dxa"/>
            <w:gridSpan w:val="2"/>
          </w:tcPr>
          <w:p w:rsidR="00333850" w:rsidRDefault="00333850">
            <w:pPr>
              <w:pStyle w:val="CRCoverPage"/>
              <w:spacing w:after="0"/>
              <w:rPr>
                <w:sz w:val="8"/>
                <w:szCs w:val="8"/>
              </w:rPr>
            </w:pPr>
          </w:p>
        </w:tc>
        <w:tc>
          <w:tcPr>
            <w:tcW w:w="1417" w:type="dxa"/>
            <w:gridSpan w:val="3"/>
          </w:tcPr>
          <w:p w:rsidR="00333850" w:rsidRDefault="00333850">
            <w:pPr>
              <w:pStyle w:val="CRCoverPage"/>
              <w:spacing w:after="0"/>
              <w:rPr>
                <w:sz w:val="8"/>
                <w:szCs w:val="8"/>
              </w:rPr>
            </w:pPr>
          </w:p>
        </w:tc>
        <w:tc>
          <w:tcPr>
            <w:tcW w:w="2127" w:type="dxa"/>
            <w:tcBorders>
              <w:right w:val="single" w:sz="4" w:space="0" w:color="auto"/>
            </w:tcBorders>
          </w:tcPr>
          <w:p w:rsidR="00333850" w:rsidRDefault="00333850">
            <w:pPr>
              <w:pStyle w:val="CRCoverPage"/>
              <w:spacing w:after="0"/>
              <w:rPr>
                <w:sz w:val="8"/>
                <w:szCs w:val="8"/>
              </w:rPr>
            </w:pPr>
          </w:p>
        </w:tc>
      </w:tr>
      <w:tr w:rsidR="00333850">
        <w:trPr>
          <w:cantSplit/>
        </w:trPr>
        <w:tc>
          <w:tcPr>
            <w:tcW w:w="1843" w:type="dxa"/>
            <w:tcBorders>
              <w:left w:val="single" w:sz="4" w:space="0" w:color="auto"/>
            </w:tcBorders>
          </w:tcPr>
          <w:p w:rsidR="00333850" w:rsidRDefault="00C32B9F">
            <w:pPr>
              <w:pStyle w:val="CRCoverPage"/>
              <w:tabs>
                <w:tab w:val="right" w:pos="1759"/>
              </w:tabs>
              <w:spacing w:after="0"/>
              <w:rPr>
                <w:b/>
                <w:i/>
              </w:rPr>
            </w:pPr>
            <w:r>
              <w:rPr>
                <w:b/>
                <w:i/>
              </w:rPr>
              <w:t>Category:</w:t>
            </w:r>
          </w:p>
        </w:tc>
        <w:tc>
          <w:tcPr>
            <w:tcW w:w="851" w:type="dxa"/>
            <w:shd w:val="pct30" w:color="FFFF00" w:fill="auto"/>
          </w:tcPr>
          <w:p w:rsidR="00333850" w:rsidRDefault="00C32B9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333850" w:rsidRDefault="00333850">
            <w:pPr>
              <w:pStyle w:val="CRCoverPage"/>
              <w:spacing w:after="0"/>
            </w:pPr>
          </w:p>
        </w:tc>
        <w:tc>
          <w:tcPr>
            <w:tcW w:w="1417" w:type="dxa"/>
            <w:gridSpan w:val="3"/>
            <w:tcBorders>
              <w:left w:val="nil"/>
            </w:tcBorders>
          </w:tcPr>
          <w:p w:rsidR="00333850" w:rsidRDefault="00C32B9F">
            <w:pPr>
              <w:pStyle w:val="CRCoverPage"/>
              <w:spacing w:after="0"/>
              <w:jc w:val="right"/>
              <w:rPr>
                <w:b/>
                <w:i/>
              </w:rPr>
            </w:pPr>
            <w:r>
              <w:rPr>
                <w:b/>
                <w:i/>
              </w:rPr>
              <w:t>Release:</w:t>
            </w:r>
          </w:p>
        </w:tc>
        <w:tc>
          <w:tcPr>
            <w:tcW w:w="2127" w:type="dxa"/>
            <w:tcBorders>
              <w:right w:val="single" w:sz="4" w:space="0" w:color="auto"/>
            </w:tcBorders>
            <w:shd w:val="pct30" w:color="FFFF00" w:fill="auto"/>
          </w:tcPr>
          <w:p w:rsidR="00333850" w:rsidRDefault="00C32B9F">
            <w:pPr>
              <w:pStyle w:val="CRCoverPage"/>
              <w:spacing w:after="0"/>
              <w:ind w:left="100"/>
            </w:pPr>
            <w:fldSimple w:instr=" DOCPROPERTY  Release  \* MERGEFORMAT ">
              <w:r>
                <w:t>Rel-18</w:t>
              </w:r>
            </w:fldSimple>
          </w:p>
        </w:tc>
      </w:tr>
      <w:tr w:rsidR="00333850">
        <w:tc>
          <w:tcPr>
            <w:tcW w:w="1843" w:type="dxa"/>
            <w:tcBorders>
              <w:left w:val="single" w:sz="4" w:space="0" w:color="auto"/>
              <w:bottom w:val="single" w:sz="4" w:space="0" w:color="auto"/>
            </w:tcBorders>
          </w:tcPr>
          <w:p w:rsidR="00333850" w:rsidRDefault="00333850">
            <w:pPr>
              <w:pStyle w:val="CRCoverPage"/>
              <w:spacing w:after="0"/>
              <w:rPr>
                <w:b/>
                <w:i/>
              </w:rPr>
            </w:pPr>
          </w:p>
        </w:tc>
        <w:tc>
          <w:tcPr>
            <w:tcW w:w="4677" w:type="dxa"/>
            <w:gridSpan w:val="8"/>
            <w:tcBorders>
              <w:bottom w:val="single" w:sz="4" w:space="0" w:color="auto"/>
            </w:tcBorders>
          </w:tcPr>
          <w:p w:rsidR="00333850" w:rsidRDefault="00C32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33850" w:rsidRDefault="00C32B9F">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333850" w:rsidRDefault="00C32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33850">
        <w:tc>
          <w:tcPr>
            <w:tcW w:w="1843" w:type="dxa"/>
          </w:tcPr>
          <w:p w:rsidR="00333850" w:rsidRDefault="00333850">
            <w:pPr>
              <w:pStyle w:val="CRCoverPage"/>
              <w:spacing w:after="0"/>
              <w:rPr>
                <w:b/>
                <w:i/>
                <w:sz w:val="8"/>
                <w:szCs w:val="8"/>
              </w:rPr>
            </w:pPr>
          </w:p>
        </w:tc>
        <w:tc>
          <w:tcPr>
            <w:tcW w:w="7797" w:type="dxa"/>
            <w:gridSpan w:val="10"/>
          </w:tcPr>
          <w:p w:rsidR="00333850" w:rsidRDefault="00333850">
            <w:pPr>
              <w:pStyle w:val="CRCoverPage"/>
              <w:spacing w:after="0"/>
              <w:rPr>
                <w:sz w:val="8"/>
                <w:szCs w:val="8"/>
              </w:rPr>
            </w:pPr>
          </w:p>
        </w:tc>
      </w:tr>
      <w:tr w:rsidR="00333850">
        <w:tc>
          <w:tcPr>
            <w:tcW w:w="2694" w:type="dxa"/>
            <w:gridSpan w:val="2"/>
            <w:tcBorders>
              <w:top w:val="single" w:sz="4" w:space="0" w:color="auto"/>
              <w:left w:val="single" w:sz="4" w:space="0" w:color="auto"/>
            </w:tcBorders>
          </w:tcPr>
          <w:p w:rsidR="00333850" w:rsidRDefault="00C32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33850" w:rsidRDefault="00C32B9F">
            <w:pPr>
              <w:pStyle w:val="CRCoverPage"/>
              <w:spacing w:after="0"/>
              <w:ind w:left="100"/>
            </w:pPr>
            <w:r>
              <w:rPr>
                <w:rFonts w:hint="eastAsia"/>
                <w:lang w:eastAsia="zh-CN"/>
              </w:rPr>
              <w:t>A</w:t>
            </w:r>
            <w:r>
              <w:rPr>
                <w:lang w:eastAsia="zh-CN"/>
              </w:rPr>
              <w:t>ccording to clause</w:t>
            </w:r>
            <w:r>
              <w:rPr>
                <w:lang w:val="en-US" w:eastAsia="zh-CN"/>
              </w:rPr>
              <w:t> </w:t>
            </w:r>
            <w:r>
              <w:t>5.30.2.12 of TS 23.501, additional requirements of N3IWF selection for UE accessing SNPN via untrusted non-3GPP access are specified:</w:t>
            </w:r>
          </w:p>
          <w:p w:rsidR="00333850" w:rsidRDefault="00C32B9F">
            <w:pPr>
              <w:pStyle w:val="CRCoverPage"/>
              <w:numPr>
                <w:ilvl w:val="0"/>
                <w:numId w:val="1"/>
              </w:numPr>
              <w:spacing w:after="0"/>
              <w:rPr>
                <w:lang w:eastAsia="zh-CN"/>
              </w:rPr>
            </w:pPr>
            <w:r>
              <w:rPr>
                <w:lang w:eastAsia="zh-CN"/>
              </w:rPr>
              <w:t>for emergency services, if the UE with SNPN subscription determines that it is located in the same country as the subscribed SNPN, the UE uses the configured N3IWF FQDN for N3IWF selection. Otherwise, the UE follows the N3IWF selection procedure for Emergency services for UE not equipped with valid SNPN credentials, in the same way as defined in clause 6.3.6.4.2 of TS 23.501 for a UE not equipped with a UICC.</w:t>
            </w:r>
          </w:p>
          <w:p w:rsidR="00333850" w:rsidRDefault="00C32B9F">
            <w:pPr>
              <w:pStyle w:val="CRCoverPage"/>
              <w:numPr>
                <w:ilvl w:val="0"/>
                <w:numId w:val="1"/>
              </w:numPr>
              <w:spacing w:after="0"/>
              <w:rPr>
                <w:rFonts w:ascii="Cambria" w:eastAsia="Cambria" w:hAnsi="Cambria"/>
                <w:lang w:eastAsia="zh-CN"/>
              </w:rPr>
            </w:pPr>
            <w:r>
              <w:rPr>
                <w:lang w:eastAsia="zh-CN"/>
              </w:rPr>
              <w:t>for UE onboarding, UE may select an N3IWF in the SNPN which supports UE onboarding by using a pre-configured N3IWF FQDN used for onboarding.</w:t>
            </w:r>
          </w:p>
          <w:p w:rsidR="00333850" w:rsidRDefault="00C32B9F">
            <w:pPr>
              <w:pStyle w:val="CRCoverPage"/>
              <w:spacing w:before="120" w:after="0"/>
              <w:ind w:left="102"/>
            </w:pPr>
            <w:r>
              <w:rPr>
                <w:lang w:eastAsia="zh-CN"/>
              </w:rPr>
              <w:t>The corresponding stage</w:t>
            </w:r>
            <w:r>
              <w:rPr>
                <w:lang w:val="en-US" w:eastAsia="zh-CN"/>
              </w:rPr>
              <w:t> </w:t>
            </w:r>
            <w:r>
              <w:rPr>
                <w:lang w:eastAsia="zh-CN"/>
              </w:rPr>
              <w:t>3 statement shall be specified.</w:t>
            </w:r>
          </w:p>
        </w:tc>
      </w:tr>
      <w:tr w:rsidR="00333850">
        <w:tc>
          <w:tcPr>
            <w:tcW w:w="2694" w:type="dxa"/>
            <w:gridSpan w:val="2"/>
            <w:tcBorders>
              <w:left w:val="single" w:sz="4" w:space="0" w:color="auto"/>
            </w:tcBorders>
          </w:tcPr>
          <w:p w:rsidR="00333850" w:rsidRDefault="00333850">
            <w:pPr>
              <w:pStyle w:val="CRCoverPage"/>
              <w:spacing w:after="0"/>
              <w:rPr>
                <w:b/>
                <w:i/>
                <w:sz w:val="8"/>
                <w:szCs w:val="8"/>
              </w:rPr>
            </w:pPr>
          </w:p>
        </w:tc>
        <w:tc>
          <w:tcPr>
            <w:tcW w:w="6946" w:type="dxa"/>
            <w:gridSpan w:val="9"/>
            <w:tcBorders>
              <w:right w:val="single" w:sz="4" w:space="0" w:color="auto"/>
            </w:tcBorders>
          </w:tcPr>
          <w:p w:rsidR="00333850" w:rsidRDefault="00333850">
            <w:pPr>
              <w:pStyle w:val="CRCoverPage"/>
              <w:spacing w:after="0"/>
              <w:rPr>
                <w:sz w:val="8"/>
                <w:szCs w:val="8"/>
              </w:rPr>
            </w:pPr>
          </w:p>
        </w:tc>
      </w:tr>
      <w:tr w:rsidR="00333850">
        <w:tc>
          <w:tcPr>
            <w:tcW w:w="2694" w:type="dxa"/>
            <w:gridSpan w:val="2"/>
            <w:tcBorders>
              <w:left w:val="single" w:sz="4" w:space="0" w:color="auto"/>
            </w:tcBorders>
          </w:tcPr>
          <w:p w:rsidR="00333850" w:rsidRDefault="00C32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33850" w:rsidRDefault="00C32B9F">
            <w:pPr>
              <w:pStyle w:val="CRCoverPage"/>
              <w:spacing w:after="0"/>
              <w:ind w:left="100"/>
              <w:rPr>
                <w:lang w:eastAsia="zh-CN"/>
              </w:rPr>
            </w:pPr>
            <w:r>
              <w:rPr>
                <w:rFonts w:hint="eastAsia"/>
                <w:lang w:eastAsia="zh-CN"/>
              </w:rPr>
              <w:t>S</w:t>
            </w:r>
            <w:r>
              <w:rPr>
                <w:lang w:eastAsia="zh-CN"/>
              </w:rPr>
              <w:t xml:space="preserve">pecify </w:t>
            </w:r>
            <w:r>
              <w:t>N3IWF selection when UE accessin</w:t>
            </w:r>
            <w:r>
              <w:rPr>
                <w:rFonts w:hint="eastAsia"/>
                <w:lang w:val="en-US" w:eastAsia="zh-CN"/>
              </w:rPr>
              <w:t>g</w:t>
            </w:r>
            <w:r>
              <w:t xml:space="preserve"> SNPN directly via untrusted non-3GPP access network.</w:t>
            </w:r>
          </w:p>
        </w:tc>
      </w:tr>
      <w:tr w:rsidR="00333850">
        <w:tc>
          <w:tcPr>
            <w:tcW w:w="2694" w:type="dxa"/>
            <w:gridSpan w:val="2"/>
            <w:tcBorders>
              <w:left w:val="single" w:sz="4" w:space="0" w:color="auto"/>
            </w:tcBorders>
          </w:tcPr>
          <w:p w:rsidR="00333850" w:rsidRDefault="00333850">
            <w:pPr>
              <w:pStyle w:val="CRCoverPage"/>
              <w:spacing w:after="0"/>
              <w:rPr>
                <w:b/>
                <w:i/>
                <w:sz w:val="8"/>
                <w:szCs w:val="8"/>
              </w:rPr>
            </w:pPr>
          </w:p>
        </w:tc>
        <w:tc>
          <w:tcPr>
            <w:tcW w:w="6946" w:type="dxa"/>
            <w:gridSpan w:val="9"/>
            <w:tcBorders>
              <w:right w:val="single" w:sz="4" w:space="0" w:color="auto"/>
            </w:tcBorders>
          </w:tcPr>
          <w:p w:rsidR="00333850" w:rsidRDefault="00333850">
            <w:pPr>
              <w:pStyle w:val="CRCoverPage"/>
              <w:spacing w:after="0"/>
              <w:rPr>
                <w:sz w:val="8"/>
                <w:szCs w:val="8"/>
              </w:rPr>
            </w:pPr>
          </w:p>
        </w:tc>
      </w:tr>
      <w:tr w:rsidR="00333850">
        <w:tc>
          <w:tcPr>
            <w:tcW w:w="2694" w:type="dxa"/>
            <w:gridSpan w:val="2"/>
            <w:tcBorders>
              <w:left w:val="single" w:sz="4" w:space="0" w:color="auto"/>
              <w:bottom w:val="single" w:sz="4" w:space="0" w:color="auto"/>
            </w:tcBorders>
          </w:tcPr>
          <w:p w:rsidR="00333850" w:rsidRDefault="00C32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33850" w:rsidRDefault="00C32B9F">
            <w:pPr>
              <w:pStyle w:val="CRCoverPage"/>
              <w:spacing w:after="0"/>
              <w:ind w:left="100"/>
            </w:pPr>
            <w:r>
              <w:t>N3IWF selection when UE accessin</w:t>
            </w:r>
            <w:r>
              <w:rPr>
                <w:rFonts w:hint="eastAsia"/>
                <w:lang w:val="en-US" w:eastAsia="zh-CN"/>
              </w:rPr>
              <w:t>g</w:t>
            </w:r>
            <w:r>
              <w:t xml:space="preserve"> SNPN directly via untrusted non-3GPP access network is not supported in stage 3.</w:t>
            </w:r>
          </w:p>
        </w:tc>
      </w:tr>
      <w:tr w:rsidR="00333850">
        <w:tc>
          <w:tcPr>
            <w:tcW w:w="2694" w:type="dxa"/>
            <w:gridSpan w:val="2"/>
          </w:tcPr>
          <w:p w:rsidR="00333850" w:rsidRDefault="00333850">
            <w:pPr>
              <w:pStyle w:val="CRCoverPage"/>
              <w:spacing w:after="0"/>
              <w:rPr>
                <w:b/>
                <w:i/>
                <w:sz w:val="8"/>
                <w:szCs w:val="8"/>
              </w:rPr>
            </w:pPr>
          </w:p>
        </w:tc>
        <w:tc>
          <w:tcPr>
            <w:tcW w:w="6946" w:type="dxa"/>
            <w:gridSpan w:val="9"/>
          </w:tcPr>
          <w:p w:rsidR="00333850" w:rsidRDefault="00333850">
            <w:pPr>
              <w:pStyle w:val="CRCoverPage"/>
              <w:spacing w:after="0"/>
              <w:rPr>
                <w:sz w:val="8"/>
                <w:szCs w:val="8"/>
              </w:rPr>
            </w:pPr>
          </w:p>
        </w:tc>
      </w:tr>
      <w:tr w:rsidR="00333850">
        <w:tc>
          <w:tcPr>
            <w:tcW w:w="2694" w:type="dxa"/>
            <w:gridSpan w:val="2"/>
            <w:tcBorders>
              <w:top w:val="single" w:sz="4" w:space="0" w:color="auto"/>
              <w:left w:val="single" w:sz="4" w:space="0" w:color="auto"/>
            </w:tcBorders>
          </w:tcPr>
          <w:p w:rsidR="00333850" w:rsidRDefault="00C32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33850" w:rsidRDefault="00C32B9F">
            <w:pPr>
              <w:pStyle w:val="CRCoverPage"/>
              <w:spacing w:after="0"/>
              <w:ind w:left="100"/>
              <w:rPr>
                <w:lang w:eastAsia="zh-CN"/>
              </w:rPr>
            </w:pPr>
            <w:r>
              <w:rPr>
                <w:rFonts w:hint="eastAsia"/>
                <w:lang w:eastAsia="zh-CN"/>
              </w:rPr>
              <w:t>4</w:t>
            </w:r>
            <w:r>
              <w:rPr>
                <w:lang w:eastAsia="zh-CN"/>
              </w:rPr>
              <w:t>.3.2, 7.2.1, 7.2.5, 7.2.x (new), 7.2.6.2a (new)</w:t>
            </w:r>
          </w:p>
        </w:tc>
      </w:tr>
      <w:tr w:rsidR="00333850">
        <w:tc>
          <w:tcPr>
            <w:tcW w:w="2694" w:type="dxa"/>
            <w:gridSpan w:val="2"/>
            <w:tcBorders>
              <w:left w:val="single" w:sz="4" w:space="0" w:color="auto"/>
            </w:tcBorders>
          </w:tcPr>
          <w:p w:rsidR="00333850" w:rsidRDefault="00333850">
            <w:pPr>
              <w:pStyle w:val="CRCoverPage"/>
              <w:spacing w:after="0"/>
              <w:rPr>
                <w:b/>
                <w:i/>
                <w:sz w:val="8"/>
                <w:szCs w:val="8"/>
              </w:rPr>
            </w:pPr>
          </w:p>
        </w:tc>
        <w:tc>
          <w:tcPr>
            <w:tcW w:w="6946" w:type="dxa"/>
            <w:gridSpan w:val="9"/>
            <w:tcBorders>
              <w:right w:val="single" w:sz="4" w:space="0" w:color="auto"/>
            </w:tcBorders>
          </w:tcPr>
          <w:p w:rsidR="00333850" w:rsidRDefault="00333850">
            <w:pPr>
              <w:pStyle w:val="CRCoverPage"/>
              <w:spacing w:after="0"/>
              <w:rPr>
                <w:sz w:val="8"/>
                <w:szCs w:val="8"/>
              </w:rPr>
            </w:pPr>
          </w:p>
        </w:tc>
      </w:tr>
      <w:tr w:rsidR="00333850">
        <w:tc>
          <w:tcPr>
            <w:tcW w:w="2694" w:type="dxa"/>
            <w:gridSpan w:val="2"/>
            <w:tcBorders>
              <w:left w:val="single" w:sz="4" w:space="0" w:color="auto"/>
            </w:tcBorders>
          </w:tcPr>
          <w:p w:rsidR="00333850" w:rsidRDefault="003338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33850" w:rsidRDefault="00C32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3850" w:rsidRDefault="00C32B9F">
            <w:pPr>
              <w:pStyle w:val="CRCoverPage"/>
              <w:spacing w:after="0"/>
              <w:jc w:val="center"/>
              <w:rPr>
                <w:b/>
                <w:caps/>
              </w:rPr>
            </w:pPr>
            <w:r>
              <w:rPr>
                <w:b/>
                <w:caps/>
              </w:rPr>
              <w:t>N</w:t>
            </w:r>
          </w:p>
        </w:tc>
        <w:tc>
          <w:tcPr>
            <w:tcW w:w="2977" w:type="dxa"/>
            <w:gridSpan w:val="4"/>
          </w:tcPr>
          <w:p w:rsidR="00333850" w:rsidRDefault="00333850">
            <w:pPr>
              <w:pStyle w:val="CRCoverPage"/>
              <w:tabs>
                <w:tab w:val="right" w:pos="2893"/>
              </w:tabs>
              <w:spacing w:after="0"/>
            </w:pPr>
          </w:p>
        </w:tc>
        <w:tc>
          <w:tcPr>
            <w:tcW w:w="3401" w:type="dxa"/>
            <w:gridSpan w:val="3"/>
            <w:tcBorders>
              <w:right w:val="single" w:sz="4" w:space="0" w:color="auto"/>
            </w:tcBorders>
            <w:shd w:val="clear" w:color="FFFF00" w:fill="auto"/>
          </w:tcPr>
          <w:p w:rsidR="00333850" w:rsidRDefault="00333850">
            <w:pPr>
              <w:pStyle w:val="CRCoverPage"/>
              <w:spacing w:after="0"/>
              <w:ind w:left="99"/>
            </w:pPr>
          </w:p>
        </w:tc>
      </w:tr>
      <w:tr w:rsidR="00333850">
        <w:tc>
          <w:tcPr>
            <w:tcW w:w="2694" w:type="dxa"/>
            <w:gridSpan w:val="2"/>
            <w:tcBorders>
              <w:left w:val="single" w:sz="4" w:space="0" w:color="auto"/>
            </w:tcBorders>
          </w:tcPr>
          <w:p w:rsidR="00333850" w:rsidRDefault="00C32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33850" w:rsidRDefault="003338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850" w:rsidRDefault="00C32B9F">
            <w:pPr>
              <w:pStyle w:val="CRCoverPage"/>
              <w:spacing w:after="0"/>
              <w:jc w:val="center"/>
              <w:rPr>
                <w:b/>
                <w:caps/>
              </w:rPr>
            </w:pPr>
            <w:r>
              <w:rPr>
                <w:b/>
                <w:caps/>
              </w:rPr>
              <w:t>X</w:t>
            </w:r>
          </w:p>
        </w:tc>
        <w:tc>
          <w:tcPr>
            <w:tcW w:w="2977" w:type="dxa"/>
            <w:gridSpan w:val="4"/>
          </w:tcPr>
          <w:p w:rsidR="00333850" w:rsidRDefault="00C32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33850" w:rsidRDefault="00C32B9F">
            <w:pPr>
              <w:pStyle w:val="CRCoverPage"/>
              <w:spacing w:after="0"/>
              <w:ind w:left="99"/>
            </w:pPr>
            <w:r>
              <w:t xml:space="preserve">TS/TR ... CR ... </w:t>
            </w:r>
          </w:p>
        </w:tc>
      </w:tr>
      <w:tr w:rsidR="00333850">
        <w:tc>
          <w:tcPr>
            <w:tcW w:w="2694" w:type="dxa"/>
            <w:gridSpan w:val="2"/>
            <w:tcBorders>
              <w:left w:val="single" w:sz="4" w:space="0" w:color="auto"/>
            </w:tcBorders>
          </w:tcPr>
          <w:p w:rsidR="00333850" w:rsidRDefault="00C32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33850" w:rsidRDefault="003338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850" w:rsidRDefault="00C32B9F">
            <w:pPr>
              <w:pStyle w:val="CRCoverPage"/>
              <w:spacing w:after="0"/>
              <w:jc w:val="center"/>
              <w:rPr>
                <w:b/>
                <w:caps/>
              </w:rPr>
            </w:pPr>
            <w:r>
              <w:rPr>
                <w:b/>
                <w:caps/>
              </w:rPr>
              <w:t>X</w:t>
            </w:r>
          </w:p>
        </w:tc>
        <w:tc>
          <w:tcPr>
            <w:tcW w:w="2977" w:type="dxa"/>
            <w:gridSpan w:val="4"/>
          </w:tcPr>
          <w:p w:rsidR="00333850" w:rsidRDefault="00C32B9F">
            <w:pPr>
              <w:pStyle w:val="CRCoverPage"/>
              <w:spacing w:after="0"/>
            </w:pPr>
            <w:r>
              <w:t xml:space="preserve"> Test specifications</w:t>
            </w:r>
          </w:p>
        </w:tc>
        <w:tc>
          <w:tcPr>
            <w:tcW w:w="3401" w:type="dxa"/>
            <w:gridSpan w:val="3"/>
            <w:tcBorders>
              <w:right w:val="single" w:sz="4" w:space="0" w:color="auto"/>
            </w:tcBorders>
            <w:shd w:val="pct30" w:color="FFFF00" w:fill="auto"/>
          </w:tcPr>
          <w:p w:rsidR="00333850" w:rsidRDefault="00C32B9F">
            <w:pPr>
              <w:pStyle w:val="CRCoverPage"/>
              <w:spacing w:after="0"/>
              <w:ind w:left="99"/>
            </w:pPr>
            <w:r>
              <w:t xml:space="preserve">TS/TR ... CR ... </w:t>
            </w:r>
          </w:p>
        </w:tc>
      </w:tr>
      <w:tr w:rsidR="00333850">
        <w:tc>
          <w:tcPr>
            <w:tcW w:w="2694" w:type="dxa"/>
            <w:gridSpan w:val="2"/>
            <w:tcBorders>
              <w:left w:val="single" w:sz="4" w:space="0" w:color="auto"/>
            </w:tcBorders>
          </w:tcPr>
          <w:p w:rsidR="00333850" w:rsidRDefault="00C32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33850" w:rsidRDefault="003338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850" w:rsidRDefault="00C32B9F">
            <w:pPr>
              <w:pStyle w:val="CRCoverPage"/>
              <w:spacing w:after="0"/>
              <w:jc w:val="center"/>
              <w:rPr>
                <w:b/>
                <w:caps/>
              </w:rPr>
            </w:pPr>
            <w:r>
              <w:rPr>
                <w:b/>
                <w:caps/>
              </w:rPr>
              <w:t>X</w:t>
            </w:r>
          </w:p>
        </w:tc>
        <w:tc>
          <w:tcPr>
            <w:tcW w:w="2977" w:type="dxa"/>
            <w:gridSpan w:val="4"/>
          </w:tcPr>
          <w:p w:rsidR="00333850" w:rsidRDefault="00C32B9F">
            <w:pPr>
              <w:pStyle w:val="CRCoverPage"/>
              <w:spacing w:after="0"/>
            </w:pPr>
            <w:r>
              <w:t xml:space="preserve"> O&amp;M Specifications</w:t>
            </w:r>
          </w:p>
        </w:tc>
        <w:tc>
          <w:tcPr>
            <w:tcW w:w="3401" w:type="dxa"/>
            <w:gridSpan w:val="3"/>
            <w:tcBorders>
              <w:right w:val="single" w:sz="4" w:space="0" w:color="auto"/>
            </w:tcBorders>
            <w:shd w:val="pct30" w:color="FFFF00" w:fill="auto"/>
          </w:tcPr>
          <w:p w:rsidR="00333850" w:rsidRDefault="00C32B9F">
            <w:pPr>
              <w:pStyle w:val="CRCoverPage"/>
              <w:spacing w:after="0"/>
              <w:ind w:left="99"/>
            </w:pPr>
            <w:r>
              <w:t xml:space="preserve">TS/TR ... CR ... </w:t>
            </w:r>
          </w:p>
        </w:tc>
      </w:tr>
      <w:tr w:rsidR="00333850">
        <w:tc>
          <w:tcPr>
            <w:tcW w:w="2694" w:type="dxa"/>
            <w:gridSpan w:val="2"/>
            <w:tcBorders>
              <w:left w:val="single" w:sz="4" w:space="0" w:color="auto"/>
            </w:tcBorders>
          </w:tcPr>
          <w:p w:rsidR="00333850" w:rsidRDefault="00333850">
            <w:pPr>
              <w:pStyle w:val="CRCoverPage"/>
              <w:spacing w:after="0"/>
              <w:rPr>
                <w:b/>
                <w:i/>
              </w:rPr>
            </w:pPr>
          </w:p>
        </w:tc>
        <w:tc>
          <w:tcPr>
            <w:tcW w:w="6946" w:type="dxa"/>
            <w:gridSpan w:val="9"/>
            <w:tcBorders>
              <w:right w:val="single" w:sz="4" w:space="0" w:color="auto"/>
            </w:tcBorders>
          </w:tcPr>
          <w:p w:rsidR="00333850" w:rsidRDefault="00333850">
            <w:pPr>
              <w:pStyle w:val="CRCoverPage"/>
              <w:spacing w:after="0"/>
            </w:pPr>
          </w:p>
        </w:tc>
      </w:tr>
      <w:tr w:rsidR="00333850">
        <w:tc>
          <w:tcPr>
            <w:tcW w:w="2694" w:type="dxa"/>
            <w:gridSpan w:val="2"/>
            <w:tcBorders>
              <w:left w:val="single" w:sz="4" w:space="0" w:color="auto"/>
              <w:bottom w:val="single" w:sz="4" w:space="0" w:color="auto"/>
            </w:tcBorders>
          </w:tcPr>
          <w:p w:rsidR="00333850" w:rsidRDefault="00C32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33850" w:rsidRDefault="00333850">
            <w:pPr>
              <w:pStyle w:val="CRCoverPage"/>
              <w:spacing w:after="0"/>
              <w:ind w:left="100"/>
            </w:pPr>
          </w:p>
        </w:tc>
      </w:tr>
      <w:tr w:rsidR="00333850">
        <w:tc>
          <w:tcPr>
            <w:tcW w:w="2694" w:type="dxa"/>
            <w:gridSpan w:val="2"/>
            <w:tcBorders>
              <w:top w:val="single" w:sz="4" w:space="0" w:color="auto"/>
              <w:bottom w:val="single" w:sz="4" w:space="0" w:color="auto"/>
            </w:tcBorders>
          </w:tcPr>
          <w:p w:rsidR="00333850" w:rsidRDefault="003338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33850" w:rsidRDefault="00333850">
            <w:pPr>
              <w:pStyle w:val="CRCoverPage"/>
              <w:spacing w:after="0"/>
              <w:ind w:left="100"/>
              <w:rPr>
                <w:sz w:val="8"/>
                <w:szCs w:val="8"/>
              </w:rPr>
            </w:pPr>
          </w:p>
        </w:tc>
      </w:tr>
      <w:tr w:rsidR="00333850">
        <w:tc>
          <w:tcPr>
            <w:tcW w:w="2694" w:type="dxa"/>
            <w:gridSpan w:val="2"/>
            <w:tcBorders>
              <w:top w:val="single" w:sz="4" w:space="0" w:color="auto"/>
              <w:left w:val="single" w:sz="4" w:space="0" w:color="auto"/>
              <w:bottom w:val="single" w:sz="4" w:space="0" w:color="auto"/>
            </w:tcBorders>
          </w:tcPr>
          <w:p w:rsidR="00333850" w:rsidRDefault="00C32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3850" w:rsidRDefault="00333850">
            <w:pPr>
              <w:pStyle w:val="CRCoverPage"/>
              <w:spacing w:after="0"/>
              <w:ind w:left="100"/>
            </w:pPr>
          </w:p>
        </w:tc>
      </w:tr>
    </w:tbl>
    <w:p w:rsidR="00333850" w:rsidRDefault="00333850">
      <w:pPr>
        <w:pStyle w:val="CRCoverPage"/>
        <w:spacing w:after="0"/>
        <w:rPr>
          <w:sz w:val="8"/>
          <w:szCs w:val="8"/>
        </w:rPr>
      </w:pPr>
    </w:p>
    <w:p w:rsidR="00333850" w:rsidRDefault="00333850">
      <w:pPr>
        <w:sectPr w:rsidR="00333850">
          <w:headerReference w:type="even" r:id="rId13"/>
          <w:footnotePr>
            <w:numRestart w:val="eachSect"/>
          </w:footnotePr>
          <w:pgSz w:w="11907" w:h="16840"/>
          <w:pgMar w:top="1418" w:right="1134" w:bottom="1134" w:left="1134" w:header="680" w:footer="567" w:gutter="0"/>
          <w:cols w:space="720"/>
        </w:sectPr>
      </w:pPr>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333850" w:rsidRDefault="00C32B9F">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2" w:name="_Toc51936551"/>
      <w:bookmarkStart w:id="3" w:name="_Toc27744899"/>
      <w:bookmarkStart w:id="4" w:name="_Toc45271293"/>
      <w:bookmarkStart w:id="5" w:name="_Toc58230221"/>
      <w:bookmarkStart w:id="6" w:name="_Toc36114699"/>
      <w:bookmarkStart w:id="7" w:name="_Toc123635535"/>
      <w:bookmarkStart w:id="8" w:name="_Toc20212017"/>
      <w:r>
        <w:t>4.3.2</w:t>
      </w:r>
      <w:r>
        <w:tab/>
        <w:t>FQDN for N3IWF Selection</w:t>
      </w:r>
      <w:bookmarkEnd w:id="2"/>
      <w:bookmarkEnd w:id="3"/>
      <w:bookmarkEnd w:id="4"/>
      <w:bookmarkEnd w:id="5"/>
      <w:bookmarkEnd w:id="6"/>
      <w:bookmarkEnd w:id="7"/>
      <w:bookmarkEnd w:id="8"/>
    </w:p>
    <w:p w:rsidR="00333850" w:rsidRDefault="00C32B9F">
      <w:r>
        <w:t>An N3IWF FQDN is either provisioned by the home operator or constructed by the UE in either the Operator Identifier FQDN format or the Tracking Area Identity FQDN format as specified in clause 6.3.6.2 in 3GPP TS 23.501 [2].</w:t>
      </w:r>
      <w:del w:id="9" w:author="ZHOU" w:date="2023-02-16T09:28:00Z">
        <w:r>
          <w:delText xml:space="preserve"> </w:delText>
        </w:r>
      </w:del>
    </w:p>
    <w:p w:rsidR="00333850" w:rsidRDefault="00C32B9F">
      <w:pPr>
        <w:rPr>
          <w:ins w:id="10" w:author="ZHOU" w:date="2023-02-09T14:40:00Z"/>
        </w:rPr>
      </w:pPr>
      <w:ins w:id="11" w:author="ZHOU" w:date="2023-02-16T11:26:00Z">
        <w:r>
          <w:t>The</w:t>
        </w:r>
      </w:ins>
      <w:ins w:id="12" w:author="ZHOU" w:date="2023-02-16T09:20:00Z">
        <w:r>
          <w:t xml:space="preserve"> </w:t>
        </w:r>
      </w:ins>
      <w:ins w:id="13" w:author="ZHOU" w:date="2023-02-09T14:30:00Z">
        <w:r>
          <w:t>N3IWF</w:t>
        </w:r>
      </w:ins>
      <w:ins w:id="14" w:author="ZHOU" w:date="2023-02-09T14:31:00Z">
        <w:r>
          <w:t xml:space="preserve"> FQDN</w:t>
        </w:r>
      </w:ins>
      <w:ins w:id="15" w:author="ZHOU" w:date="2023-02-16T09:20:00Z">
        <w:r>
          <w:t xml:space="preserve"> for </w:t>
        </w:r>
      </w:ins>
      <w:ins w:id="16" w:author="ZHOU" w:date="2023-02-16T09:25:00Z">
        <w:r>
          <w:t>onboarding services in SNPN</w:t>
        </w:r>
      </w:ins>
      <w:ins w:id="17" w:author="ZHOU" w:date="2023-02-16T09:26:00Z">
        <w:r>
          <w:t xml:space="preserve"> is pre-con</w:t>
        </w:r>
      </w:ins>
      <w:ins w:id="18" w:author="ZHOU" w:date="2023-02-16T09:27:00Z">
        <w:r>
          <w:t xml:space="preserve">figured in the UE to select an N3IWF to </w:t>
        </w:r>
      </w:ins>
      <w:ins w:id="19" w:author="ZHOU" w:date="2023-02-16T11:28:00Z">
        <w:r>
          <w:t>register the onboarding</w:t>
        </w:r>
      </w:ins>
      <w:ins w:id="20" w:author="ZHOU" w:date="2023-02-16T11:27:00Z">
        <w:r>
          <w:t xml:space="preserve"> </w:t>
        </w:r>
      </w:ins>
      <w:ins w:id="21" w:author="ZHOU" w:date="2023-02-16T09:27:00Z">
        <w:r>
          <w:t>SNPN via untrusted non-3GPP access</w:t>
        </w:r>
      </w:ins>
      <w:ins w:id="22" w:author="ZHOU" w:date="2023-02-16T09:28:00Z">
        <w:r>
          <w:t>.</w:t>
        </w:r>
      </w:ins>
    </w:p>
    <w:p w:rsidR="00333850" w:rsidRDefault="00C32B9F">
      <w:r>
        <w:t>The detailed format of the N3IWF FQDN is specified in clause 28.3.2.2 of 3GPP TS 23.003 [8].</w:t>
      </w:r>
    </w:p>
    <w:p w:rsidR="00333850" w:rsidRDefault="00C32B9F">
      <w:r>
        <w:t>The N3IWF FQDN is used as input to the DNS mechanism for N3IWF selection.</w:t>
      </w:r>
    </w:p>
    <w:p w:rsidR="00333850" w:rsidRDefault="00C32B9F">
      <w:r>
        <w:t>In order to access PLMN services via an SNPN, a UE operating in SNPN access operation mode registered to an SNPN has the following restrictions on N3IWF FQDN:</w:t>
      </w:r>
    </w:p>
    <w:p w:rsidR="00333850" w:rsidRDefault="00C32B9F">
      <w:pPr>
        <w:pStyle w:val="B1"/>
      </w:pPr>
      <w:r>
        <w:t>a)</w:t>
      </w:r>
      <w:r>
        <w:tab/>
        <w:t>the UE shall only use TAIs from a PLMN to construct a Tracking Area Identity based N3IWF FQDN; and</w:t>
      </w:r>
    </w:p>
    <w:p w:rsidR="00333850" w:rsidRDefault="00C32B9F">
      <w:pPr>
        <w:pStyle w:val="B1"/>
      </w:pPr>
      <w:r>
        <w:t>b)</w:t>
      </w:r>
      <w:r>
        <w:tab/>
        <w:t>the UE shall not consider an N3IWF FQDN for N3IWF selection configured by an SNPN.</w:t>
      </w:r>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1936612"/>
      <w:bookmarkStart w:id="24" w:name="_Toc58230282"/>
      <w:bookmarkStart w:id="25" w:name="_Toc123635604"/>
      <w:r>
        <w:rPr>
          <w:rFonts w:ascii="Arial" w:hAnsi="Arial" w:cs="Arial"/>
          <w:color w:val="0000FF"/>
          <w:sz w:val="28"/>
          <w:szCs w:val="28"/>
          <w:lang w:val="en-US"/>
        </w:rPr>
        <w:t>* * * Next Change * * * *</w:t>
      </w:r>
    </w:p>
    <w:p w:rsidR="00333850" w:rsidRDefault="00C32B9F">
      <w:pPr>
        <w:pStyle w:val="3"/>
        <w:rPr>
          <w:lang w:val="en-US" w:eastAsia="zh-CN"/>
        </w:rPr>
      </w:pPr>
      <w:bookmarkStart w:id="26" w:name="_Toc58230271"/>
      <w:bookmarkStart w:id="27" w:name="_Toc20212065"/>
      <w:bookmarkStart w:id="28" w:name="_Toc27744948"/>
      <w:bookmarkStart w:id="29" w:name="_Toc123635593"/>
      <w:bookmarkStart w:id="30" w:name="_Toc45271343"/>
      <w:bookmarkStart w:id="31" w:name="_Toc36114749"/>
      <w:bookmarkStart w:id="32" w:name="_Toc51936601"/>
      <w:r>
        <w:rPr>
          <w:lang w:val="en-US" w:eastAsia="zh-CN"/>
        </w:rPr>
        <w:t>7.2.1</w:t>
      </w:r>
      <w:r>
        <w:rPr>
          <w:lang w:val="en-US" w:eastAsia="zh-CN"/>
        </w:rPr>
        <w:tab/>
        <w:t>General</w:t>
      </w:r>
      <w:bookmarkEnd w:id="26"/>
      <w:bookmarkEnd w:id="27"/>
      <w:bookmarkEnd w:id="28"/>
      <w:bookmarkEnd w:id="29"/>
      <w:bookmarkEnd w:id="30"/>
      <w:bookmarkEnd w:id="31"/>
      <w:bookmarkEnd w:id="32"/>
    </w:p>
    <w:p w:rsidR="00333850" w:rsidRDefault="00C32B9F">
      <w:r>
        <w:t>The UE performs N3AN node selection procedure based on the N3AN node configuration information provisioned to the UE by the HPLMN, based on the UE's knowledge of the country the UE is located in and the PLMN the UE is registered to via 3GPP access and based on the list of "forbidden PLMNs for non-3GPP access to 5GCN".</w:t>
      </w:r>
    </w:p>
    <w:p w:rsidR="00333850" w:rsidRDefault="00C32B9F">
      <w:r>
        <w:t>Clauses 7.2.1, 7.2.2, 7.2.3, 7.2.4 and 7.2.6 are applicable to a UE selecting an N3AN node in a PLMN. For a UE accessing PLMN services via an SNPN, restrictions on N3IWF FQDN are specified in clause 4.3.2.</w:t>
      </w:r>
    </w:p>
    <w:p w:rsidR="00333850" w:rsidRDefault="00C32B9F">
      <w:pPr>
        <w:rPr>
          <w:ins w:id="33" w:author="ZHOU" w:date="2023-02-16T14:51:00Z"/>
        </w:rPr>
      </w:pPr>
      <w:r>
        <w:t>Clause 7.2.5 is applicable to a UE selecting an N3AN node in an SNPN.</w:t>
      </w:r>
    </w:p>
    <w:p w:rsidR="00333850" w:rsidRDefault="00C32B9F">
      <w:ins w:id="34" w:author="ZHOU" w:date="2023-02-16T14:51:00Z">
        <w:r>
          <w:t>Clause 7.2.x is applicable to</w:t>
        </w:r>
      </w:ins>
      <w:ins w:id="35" w:author="ZHOU" w:date="2023-02-16T14:52:00Z">
        <w:r>
          <w:t xml:space="preserve"> a UE selecting an N3IWF for onboarding SNPN.</w:t>
        </w:r>
      </w:ins>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33850" w:rsidRDefault="00C32B9F">
      <w:pPr>
        <w:pStyle w:val="3"/>
        <w:rPr>
          <w:lang w:val="en-US" w:eastAsia="zh-CN"/>
        </w:rPr>
      </w:pPr>
      <w:r>
        <w:rPr>
          <w:lang w:val="en-US" w:eastAsia="zh-CN"/>
        </w:rPr>
        <w:t>7.2.5</w:t>
      </w:r>
      <w:r>
        <w:rPr>
          <w:lang w:val="en-US" w:eastAsia="zh-CN"/>
        </w:rPr>
        <w:tab/>
        <w:t>Selection of an N3AN node in an SNPN</w:t>
      </w:r>
      <w:bookmarkEnd w:id="23"/>
      <w:bookmarkEnd w:id="24"/>
      <w:bookmarkEnd w:id="25"/>
    </w:p>
    <w:p w:rsidR="00333850" w:rsidRDefault="00C32B9F">
      <w:r>
        <w:t>In order to access SNPN services via a PLMN</w:t>
      </w:r>
      <w:ins w:id="36" w:author="ZHOU" w:date="2023-02-09T11:18:00Z">
        <w:r>
          <w:t xml:space="preserve"> or via untrus</w:t>
        </w:r>
      </w:ins>
      <w:ins w:id="37" w:author="ZHOU" w:date="2023-02-17T08:53:00Z">
        <w:r>
          <w:t>te</w:t>
        </w:r>
      </w:ins>
      <w:ins w:id="38" w:author="ZHOU" w:date="2023-02-09T11:18:00Z">
        <w:r>
          <w:t>d non-3GPP access</w:t>
        </w:r>
      </w:ins>
      <w:ins w:id="39" w:author="ZHOU" w:date="2023-02-09T11:19:00Z">
        <w:r>
          <w:t xml:space="preserve"> network</w:t>
        </w:r>
      </w:ins>
      <w:r>
        <w:t>, an SNPN enabled UE is configured with an N3IWF FQDN for the SNPN and with an MCC of the country where the configured N3IWF is located. To select an N3IWF in an SNPN,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rsidR="00333850" w:rsidRDefault="00C32B9F">
      <w:pPr>
        <w:pStyle w:val="NO"/>
      </w:pPr>
      <w:r>
        <w:t>NOTE 1:</w:t>
      </w:r>
      <w:r>
        <w:tab/>
        <w:t>It is up to UE implementation how the UE determines the country in which the UE is located.</w:t>
      </w:r>
    </w:p>
    <w:p w:rsidR="00333850" w:rsidRDefault="00C32B9F">
      <w:pPr>
        <w:pStyle w:val="B1"/>
      </w:pPr>
      <w:r>
        <w:t>a)</w:t>
      </w:r>
      <w:r>
        <w:tab/>
        <w:t>if the UE is located in the country where the configured N3IWF is located, the UE shall use the configured N3IWF FQDN for the SNPN N3IWF selection; or</w:t>
      </w:r>
    </w:p>
    <w:p w:rsidR="00333850" w:rsidRDefault="00C32B9F">
      <w:pPr>
        <w:pStyle w:val="B1"/>
      </w:pPr>
      <w:r>
        <w:t>b)</w:t>
      </w:r>
      <w:r>
        <w:tab/>
        <w:t>if the UE is located in a country different from the country where the configured N3IWF is located:</w:t>
      </w:r>
    </w:p>
    <w:p w:rsidR="00333850" w:rsidRDefault="00C32B9F">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rsidR="00333850" w:rsidRDefault="00C32B9F">
      <w:pPr>
        <w:pStyle w:val="B2"/>
        <w:rPr>
          <w:lang w:eastAsia="zh-CN"/>
        </w:rPr>
      </w:pPr>
      <w:r>
        <w:t>2)</w:t>
      </w:r>
      <w:r>
        <w:tab/>
        <w:t xml:space="preserve">the UE shall </w:t>
      </w:r>
      <w:r>
        <w:rPr>
          <w:lang w:eastAsia="zh-CN"/>
        </w:rPr>
        <w:t>perform the DNS NAPTR query using the constructed Visited Country FQDN for SNPN N3IWF selection. If:</w:t>
      </w:r>
    </w:p>
    <w:p w:rsidR="00333850" w:rsidRDefault="00C32B9F">
      <w:pPr>
        <w:pStyle w:val="B3"/>
      </w:pPr>
      <w:r>
        <w:rPr>
          <w:lang w:eastAsia="zh-CN"/>
        </w:rPr>
        <w:t>i)</w:t>
      </w:r>
      <w:r>
        <w:rPr>
          <w:lang w:eastAsia="zh-CN"/>
        </w:rPr>
        <w:tab/>
        <w:t>the result of this DNS query includes:</w:t>
      </w:r>
    </w:p>
    <w:p w:rsidR="00333850" w:rsidRDefault="00C32B9F">
      <w:pPr>
        <w:pStyle w:val="B4"/>
      </w:pPr>
      <w:r>
        <w:t>A)</w:t>
      </w:r>
      <w:r>
        <w:tab/>
      </w:r>
      <w:r>
        <w:rPr>
          <w:lang w:eastAsia="zh-CN"/>
        </w:rPr>
        <w:t>a set of one or more records</w:t>
      </w:r>
      <w:r>
        <w:t>, the UE shall select an N3IWF FQDN included in the DNS response based on UE implementation means and use the selected N3IWF FQDN for the SNPN N3IWF selection; or</w:t>
      </w:r>
    </w:p>
    <w:p w:rsidR="00333850" w:rsidRDefault="00C32B9F">
      <w:pPr>
        <w:pStyle w:val="NO"/>
      </w:pPr>
      <w:r>
        <w:lastRenderedPageBreak/>
        <w:t>NOTE 2:</w:t>
      </w:r>
      <w:r>
        <w:tab/>
        <w:t>If the visited country mandates the selection of the N3IWF in this country and the SNPN does not have the N3IWF in this country, DNS resolution of the selected N3IWF FQDN provides no IP addresses, resulting into stop of the SNPN N3IWF selection.</w:t>
      </w:r>
    </w:p>
    <w:p w:rsidR="00333850" w:rsidRDefault="00C32B9F">
      <w:pPr>
        <w:pStyle w:val="NO"/>
      </w:pPr>
      <w:r>
        <w:t>NOTE 3:</w:t>
      </w:r>
      <w:r>
        <w:tab/>
        <w:t>The identity (i.e. in the corresponding DNS record) of an SNPN's N3IWF in the visited country can be any FQDN and is not required to include the SNPN identity.</w:t>
      </w:r>
    </w:p>
    <w:p w:rsidR="00333850" w:rsidRDefault="00C32B9F">
      <w:pPr>
        <w:pStyle w:val="B4"/>
        <w:rPr>
          <w:lang w:eastAsia="zh-CN"/>
        </w:rPr>
      </w:pPr>
      <w:r>
        <w:t>B)</w:t>
      </w:r>
      <w:r>
        <w:tab/>
        <w:t>no records, the UE</w:t>
      </w:r>
      <w:r>
        <w:rPr>
          <w:lang w:eastAsia="zh-CN"/>
        </w:rPr>
        <w:t xml:space="preserve"> shall use the configured N3IWF FQDN for the SNPN N3IWF selection; or</w:t>
      </w:r>
    </w:p>
    <w:p w:rsidR="00333850" w:rsidRDefault="00C32B9F">
      <w:pPr>
        <w:pStyle w:val="B3"/>
      </w:pPr>
      <w:r>
        <w:t>ii)</w:t>
      </w:r>
      <w:r>
        <w:tab/>
        <w:t>there is no response to the DNS query, the UE shall stop the SNPN N3IWF selection.</w:t>
      </w:r>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33850" w:rsidRDefault="00C32B9F">
      <w:pPr>
        <w:pStyle w:val="3"/>
        <w:rPr>
          <w:ins w:id="40" w:author="ZHOU" w:date="2023-02-16T14:51:00Z"/>
          <w:lang w:val="en-US" w:eastAsia="zh-CN"/>
        </w:rPr>
      </w:pPr>
      <w:ins w:id="41" w:author="ZHOU" w:date="2023-02-16T14:49:00Z">
        <w:r>
          <w:rPr>
            <w:lang w:val="en-US" w:eastAsia="zh-CN"/>
          </w:rPr>
          <w:t>7.2.</w:t>
        </w:r>
      </w:ins>
      <w:ins w:id="42" w:author="ZHOU" w:date="2023-02-16T14:51:00Z">
        <w:r>
          <w:rPr>
            <w:lang w:val="en-US" w:eastAsia="zh-CN"/>
          </w:rPr>
          <w:t>x</w:t>
        </w:r>
      </w:ins>
      <w:ins w:id="43" w:author="ZHOU" w:date="2023-02-16T14:49:00Z">
        <w:r>
          <w:rPr>
            <w:lang w:val="en-US" w:eastAsia="zh-CN"/>
          </w:rPr>
          <w:tab/>
        </w:r>
      </w:ins>
      <w:ins w:id="44" w:author="ZHOU" w:date="2023-02-16T14:50:00Z">
        <w:r>
          <w:rPr>
            <w:lang w:val="en-US" w:eastAsia="zh-CN"/>
          </w:rPr>
          <w:t>N3IW</w:t>
        </w:r>
      </w:ins>
      <w:ins w:id="45" w:author="ZHOU" w:date="2023-02-16T14:51:00Z">
        <w:r>
          <w:rPr>
            <w:lang w:val="en-US" w:eastAsia="zh-CN"/>
          </w:rPr>
          <w:t>F selection for onboarding SNPN</w:t>
        </w:r>
      </w:ins>
    </w:p>
    <w:p w:rsidR="00333850" w:rsidRDefault="00C32B9F">
      <w:pPr>
        <w:rPr>
          <w:ins w:id="46" w:author="ZHOU" w:date="2023-02-16T15:09:00Z"/>
        </w:rPr>
      </w:pPr>
      <w:ins w:id="47" w:author="ZHOU" w:date="2023-02-16T15:07:00Z">
        <w:r>
          <w:t>In order to access SNPN for on</w:t>
        </w:r>
      </w:ins>
      <w:ins w:id="48" w:author="ZHOU" w:date="2023-02-16T15:08:00Z">
        <w:r>
          <w:t>boarding</w:t>
        </w:r>
      </w:ins>
      <w:ins w:id="49" w:author="ZHOU" w:date="2023-02-16T15:07:00Z">
        <w:r>
          <w:t xml:space="preserve"> services via untrused non-3GPP access network, an SNPN enabled UE </w:t>
        </w:r>
      </w:ins>
      <w:ins w:id="50" w:author="ZHOU" w:date="2023-02-16T15:13:00Z">
        <w:r>
          <w:t xml:space="preserve">shall </w:t>
        </w:r>
      </w:ins>
      <w:ins w:id="51" w:author="ZHOU" w:date="2023-02-16T15:18:00Z">
        <w:r>
          <w:t xml:space="preserve">use the pre-configured N3IWF FQDN for onboarding services in SNPN to </w:t>
        </w:r>
      </w:ins>
      <w:ins w:id="52" w:author="ZHOU" w:date="2023-02-16T15:13:00Z">
        <w:r>
          <w:t>select an N3IWF supporting</w:t>
        </w:r>
      </w:ins>
      <w:ins w:id="53" w:author="ZHOU" w:date="2023-02-16T15:16:00Z">
        <w:r>
          <w:t xml:space="preserve"> </w:t>
        </w:r>
      </w:ins>
      <w:ins w:id="54" w:author="ZHOU" w:date="2023-02-16T15:14:00Z">
        <w:r>
          <w:t xml:space="preserve">onboarding </w:t>
        </w:r>
      </w:ins>
      <w:ins w:id="55" w:author="ZHOU" w:date="2023-02-16T15:16:00Z">
        <w:r>
          <w:t>services in SNPN</w:t>
        </w:r>
      </w:ins>
      <w:ins w:id="56" w:author="ZHOU" w:date="2023-02-16T15:17:00Z">
        <w:r>
          <w:t>.</w:t>
        </w:r>
      </w:ins>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33850" w:rsidRDefault="00C32B9F">
      <w:pPr>
        <w:pStyle w:val="4"/>
        <w:rPr>
          <w:ins w:id="57" w:author="ZHOU" w:date="2023-02-09T16:27:00Z"/>
        </w:rPr>
      </w:pPr>
      <w:ins w:id="58" w:author="ZHOU" w:date="2023-02-09T16:27:00Z">
        <w:r>
          <w:t>7.2.6.2a</w:t>
        </w:r>
        <w:r>
          <w:tab/>
          <w:t>UE procedure when the UE only supports connectivity with N3IWF</w:t>
        </w:r>
      </w:ins>
      <w:ins w:id="59" w:author="ZHOU" w:date="2023-02-09T16:28:00Z">
        <w:r>
          <w:t xml:space="preserve"> when accessing SNPN</w:t>
        </w:r>
      </w:ins>
      <w:ins w:id="60" w:author="ZHOU" w:date="2023-02-16T10:21:00Z">
        <w:r>
          <w:t xml:space="preserve"> via non-3GPP access</w:t>
        </w:r>
      </w:ins>
    </w:p>
    <w:p w:rsidR="00333850" w:rsidRDefault="00C32B9F">
      <w:pPr>
        <w:rPr>
          <w:ins w:id="61" w:author="ZHOU" w:date="2023-02-09T16:28:00Z"/>
        </w:rPr>
      </w:pPr>
      <w:ins w:id="62" w:author="ZHOU" w:date="2023-02-09T16:28:00Z">
        <w:r>
          <w:t>If the UE is in the home country</w:t>
        </w:r>
      </w:ins>
      <w:ins w:id="63" w:author="ZHOU" w:date="2023-02-16T14:28:00Z">
        <w:r>
          <w:t xml:space="preserve"> and there is </w:t>
        </w:r>
      </w:ins>
      <w:ins w:id="64" w:author="ZHOU" w:date="2023-02-16T14:29:00Z">
        <w:r>
          <w:t>a</w:t>
        </w:r>
      </w:ins>
      <w:ins w:id="65" w:author="ZHOU" w:date="2023-02-16T14:28:00Z">
        <w:r>
          <w:t xml:space="preserve"> valid entry in "list of subscriber data"</w:t>
        </w:r>
      </w:ins>
      <w:ins w:id="66" w:author="ZHOU" w:date="2023-02-16T14:39:00Z">
        <w:r>
          <w:t xml:space="preserve"> in the UE</w:t>
        </w:r>
      </w:ins>
      <w:ins w:id="67" w:author="ZHOU" w:date="2023-02-09T16:28:00Z">
        <w:r>
          <w:t>, the UE shall follow the procedure in clause 7.2.</w:t>
        </w:r>
      </w:ins>
      <w:ins w:id="68" w:author="ZHOU" w:date="2023-02-09T16:29:00Z">
        <w:r>
          <w:t>5</w:t>
        </w:r>
      </w:ins>
      <w:ins w:id="69" w:author="ZHOU" w:date="2023-02-09T16:28:00Z">
        <w:r>
          <w:t xml:space="preserve"> bullet a).</w:t>
        </w:r>
      </w:ins>
    </w:p>
    <w:p w:rsidR="00333850" w:rsidRDefault="00C32B9F">
      <w:pPr>
        <w:rPr>
          <w:ins w:id="70" w:author="ZHOU" w:date="2023-02-16T14:33:00Z"/>
        </w:rPr>
      </w:pPr>
      <w:ins w:id="71" w:author="ZHOU" w:date="2023-02-09T16:28:00Z">
        <w:r>
          <w:t>If the UE is in a visited country</w:t>
        </w:r>
      </w:ins>
      <w:ins w:id="72" w:author="ZHOU" w:date="2023-02-16T14:38:00Z">
        <w:r>
          <w:t xml:space="preserve"> </w:t>
        </w:r>
      </w:ins>
      <w:ins w:id="73" w:author="ZHOU" w:date="2023-02-16T14:39:00Z">
        <w:r>
          <w:t>or there is no valid entry in "list of subscriber data" in the UE</w:t>
        </w:r>
      </w:ins>
      <w:ins w:id="74" w:author="ZHOU" w:date="2023-02-09T16:28:00Z">
        <w:r>
          <w:t xml:space="preserve">, the UE </w:t>
        </w:r>
      </w:ins>
      <w:ins w:id="75" w:author="ZHOU" w:date="2023-02-09T16:38:00Z">
        <w:r>
          <w:t xml:space="preserve">shall </w:t>
        </w:r>
      </w:ins>
      <w:ins w:id="76" w:author="ZHOU" w:date="2023-02-09T16:52:00Z">
        <w:r>
          <w:t>construct</w:t>
        </w:r>
      </w:ins>
      <w:ins w:id="77" w:author="ZHOU" w:date="2023-02-09T16:38:00Z">
        <w:r>
          <w:t xml:space="preserve"> a N3IWF FQDN for the SNPN</w:t>
        </w:r>
      </w:ins>
      <w:ins w:id="78" w:author="ZHOU" w:date="2023-02-09T16:52:00Z">
        <w:r>
          <w:t>.</w:t>
        </w:r>
      </w:ins>
    </w:p>
    <w:p w:rsidR="00333850" w:rsidRDefault="00C32B9F">
      <w:pPr>
        <w:pStyle w:val="EditorsNote"/>
        <w:rPr>
          <w:ins w:id="79" w:author="ZHOU" w:date="2023-02-09T16:28:00Z"/>
        </w:rPr>
      </w:pPr>
      <w:ins w:id="80" w:author="ZHOU" w:date="2023-02-16T14:33:00Z">
        <w:r>
          <w:t>Editor note:</w:t>
        </w:r>
        <w:r>
          <w:tab/>
        </w:r>
      </w:ins>
      <w:ins w:id="81" w:author="ZHOU" w:date="2023-02-16T14:41:00Z">
        <w:r>
          <w:t>The</w:t>
        </w:r>
      </w:ins>
      <w:ins w:id="82" w:author="ZHOU" w:date="2023-02-16T14:33:00Z">
        <w:r>
          <w:t xml:space="preserve"> format of the N3IWF FQDN for SNPN</w:t>
        </w:r>
      </w:ins>
      <w:ins w:id="83" w:author="ZHOU" w:date="2023-02-16T14:34:00Z">
        <w:r>
          <w:t xml:space="preserve"> in visited country is FFS.</w:t>
        </w:r>
      </w:ins>
    </w:p>
    <w:p w:rsidR="00333850" w:rsidRDefault="00C32B9F">
      <w:pPr>
        <w:rPr>
          <w:ins w:id="84" w:author="ZHOU" w:date="2023-02-09T16:36:00Z"/>
        </w:rPr>
      </w:pPr>
      <w:ins w:id="85" w:author="ZHOU" w:date="2023-02-09T16:36:00Z">
        <w:r>
          <w:t>If the emergency registration procedure has failed for</w:t>
        </w:r>
      </w:ins>
      <w:ins w:id="86" w:author="ZHOU" w:date="2023-02-09T16:54:00Z">
        <w:r>
          <w:t xml:space="preserve"> </w:t>
        </w:r>
      </w:ins>
      <w:ins w:id="87" w:author="ZHOU" w:date="2023-02-16T14:41:00Z">
        <w:r>
          <w:t>the</w:t>
        </w:r>
      </w:ins>
      <w:ins w:id="88" w:author="ZHOU" w:date="2023-02-09T16:36:00Z">
        <w:r>
          <w:t xml:space="preserve"> SNPNs</w:t>
        </w:r>
      </w:ins>
      <w:ins w:id="89" w:author="ZHOU" w:date="2023-02-16T14:41:00Z">
        <w:r>
          <w:t xml:space="preserve"> corresponding to the </w:t>
        </w:r>
      </w:ins>
      <w:ins w:id="90" w:author="ZHOU" w:date="2023-02-16T14:47:00Z">
        <w:r>
          <w:t>entries of "list of subscriber data"</w:t>
        </w:r>
      </w:ins>
      <w:ins w:id="91" w:author="ZHOU" w:date="2023-02-09T16:36:00Z">
        <w:r>
          <w:t>, the UE shall abort the procedure.</w:t>
        </w:r>
      </w:ins>
    </w:p>
    <w:p w:rsidR="00333850" w:rsidRDefault="00C32B9F">
      <w:pPr>
        <w:pStyle w:val="NO"/>
        <w:rPr>
          <w:ins w:id="92" w:author="ZHOU" w:date="2023-02-09T16:36:00Z"/>
        </w:rPr>
      </w:pPr>
      <w:ins w:id="93" w:author="ZHOU" w:date="2023-02-09T16:36:00Z">
        <w:r>
          <w:t>NOTE:</w:t>
        </w:r>
      </w:ins>
      <w:ins w:id="94" w:author="ZHOU" w:date="2023-02-16T14:25:00Z">
        <w:r>
          <w:tab/>
        </w:r>
      </w:ins>
      <w:ins w:id="95" w:author="ZHOU" w:date="2023-02-09T16:36:00Z">
        <w:r>
          <w:t>The UE can notifiy the user that an emergency session cannot be established.</w:t>
        </w:r>
      </w:ins>
    </w:p>
    <w:p w:rsidR="00333850" w:rsidRDefault="00333850"/>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33850" w:rsidRDefault="00333850"/>
    <w:sectPr w:rsidR="0033385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72C" w:rsidRDefault="0028672C">
      <w:pPr>
        <w:spacing w:after="0"/>
      </w:pPr>
      <w:r>
        <w:separator/>
      </w:r>
    </w:p>
  </w:endnote>
  <w:endnote w:type="continuationSeparator" w:id="0">
    <w:p w:rsidR="0028672C" w:rsidRDefault="002867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72C" w:rsidRDefault="0028672C">
      <w:pPr>
        <w:spacing w:after="0"/>
      </w:pPr>
      <w:r>
        <w:separator/>
      </w:r>
    </w:p>
  </w:footnote>
  <w:footnote w:type="continuationSeparator" w:id="0">
    <w:p w:rsidR="0028672C" w:rsidRDefault="002867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850" w:rsidRDefault="00C32B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850" w:rsidRDefault="0033385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850" w:rsidRDefault="00C32B9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850" w:rsidRDefault="0033385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C6030"/>
    <w:multiLevelType w:val="multilevel"/>
    <w:tmpl w:val="0B1C6030"/>
    <w:lvl w:ilvl="0">
      <w:start w:val="11"/>
      <w:numFmt w:val="bullet"/>
      <w:lvlText w:val="-"/>
      <w:lvlJc w:val="left"/>
      <w:pPr>
        <w:ind w:left="520" w:hanging="420"/>
      </w:pPr>
      <w:rPr>
        <w:rFonts w:ascii="Times New Roman" w:eastAsia="Times New Roman"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012"/>
    <w:rsid w:val="000A4102"/>
    <w:rsid w:val="000A6394"/>
    <w:rsid w:val="000B7FED"/>
    <w:rsid w:val="000C038A"/>
    <w:rsid w:val="000C6598"/>
    <w:rsid w:val="000D44B3"/>
    <w:rsid w:val="00105441"/>
    <w:rsid w:val="00106D6A"/>
    <w:rsid w:val="00145D43"/>
    <w:rsid w:val="00147590"/>
    <w:rsid w:val="00192C46"/>
    <w:rsid w:val="001A08B3"/>
    <w:rsid w:val="001A7B60"/>
    <w:rsid w:val="001B52F0"/>
    <w:rsid w:val="001B7A65"/>
    <w:rsid w:val="001C7287"/>
    <w:rsid w:val="001D7DB1"/>
    <w:rsid w:val="001E070D"/>
    <w:rsid w:val="001E41F3"/>
    <w:rsid w:val="001F05CA"/>
    <w:rsid w:val="001F5B25"/>
    <w:rsid w:val="002046CD"/>
    <w:rsid w:val="00220349"/>
    <w:rsid w:val="0023059D"/>
    <w:rsid w:val="0026004D"/>
    <w:rsid w:val="002640DD"/>
    <w:rsid w:val="00271AA3"/>
    <w:rsid w:val="00275D12"/>
    <w:rsid w:val="00284FEB"/>
    <w:rsid w:val="002860C4"/>
    <w:rsid w:val="0028672C"/>
    <w:rsid w:val="002B5741"/>
    <w:rsid w:val="002D5429"/>
    <w:rsid w:val="002E472E"/>
    <w:rsid w:val="00305409"/>
    <w:rsid w:val="00333850"/>
    <w:rsid w:val="003609EF"/>
    <w:rsid w:val="0036231A"/>
    <w:rsid w:val="00374DD4"/>
    <w:rsid w:val="003979CA"/>
    <w:rsid w:val="003B0919"/>
    <w:rsid w:val="003E1A36"/>
    <w:rsid w:val="00410371"/>
    <w:rsid w:val="004242F1"/>
    <w:rsid w:val="00425379"/>
    <w:rsid w:val="00442C1B"/>
    <w:rsid w:val="004445E7"/>
    <w:rsid w:val="00463E86"/>
    <w:rsid w:val="00466736"/>
    <w:rsid w:val="004A3336"/>
    <w:rsid w:val="004B75B7"/>
    <w:rsid w:val="004C646A"/>
    <w:rsid w:val="004F6B69"/>
    <w:rsid w:val="00505A7E"/>
    <w:rsid w:val="005141D9"/>
    <w:rsid w:val="0051580D"/>
    <w:rsid w:val="005327E7"/>
    <w:rsid w:val="00547111"/>
    <w:rsid w:val="00562A5F"/>
    <w:rsid w:val="00592D74"/>
    <w:rsid w:val="005A1DC2"/>
    <w:rsid w:val="005A2B85"/>
    <w:rsid w:val="005E2C44"/>
    <w:rsid w:val="005E5EFE"/>
    <w:rsid w:val="005F054F"/>
    <w:rsid w:val="005F2501"/>
    <w:rsid w:val="00621188"/>
    <w:rsid w:val="00622667"/>
    <w:rsid w:val="006257ED"/>
    <w:rsid w:val="006277D1"/>
    <w:rsid w:val="00635C01"/>
    <w:rsid w:val="00653DE4"/>
    <w:rsid w:val="00665C47"/>
    <w:rsid w:val="00680556"/>
    <w:rsid w:val="00685F32"/>
    <w:rsid w:val="00695808"/>
    <w:rsid w:val="006B17DB"/>
    <w:rsid w:val="006B46FB"/>
    <w:rsid w:val="006E21FB"/>
    <w:rsid w:val="00713936"/>
    <w:rsid w:val="00723DB6"/>
    <w:rsid w:val="00733AD8"/>
    <w:rsid w:val="00746AA1"/>
    <w:rsid w:val="00770AF0"/>
    <w:rsid w:val="00792342"/>
    <w:rsid w:val="007977A8"/>
    <w:rsid w:val="007A2B7A"/>
    <w:rsid w:val="007B512A"/>
    <w:rsid w:val="007C2097"/>
    <w:rsid w:val="007D6A07"/>
    <w:rsid w:val="007F4D6A"/>
    <w:rsid w:val="007F697C"/>
    <w:rsid w:val="007F7259"/>
    <w:rsid w:val="008040A8"/>
    <w:rsid w:val="008279FA"/>
    <w:rsid w:val="00840E7F"/>
    <w:rsid w:val="008626E7"/>
    <w:rsid w:val="00870EE7"/>
    <w:rsid w:val="008863B9"/>
    <w:rsid w:val="008A45A6"/>
    <w:rsid w:val="008D3CCC"/>
    <w:rsid w:val="008D52BC"/>
    <w:rsid w:val="008F3789"/>
    <w:rsid w:val="008F686C"/>
    <w:rsid w:val="009148DE"/>
    <w:rsid w:val="009171ED"/>
    <w:rsid w:val="00925C0E"/>
    <w:rsid w:val="0093424F"/>
    <w:rsid w:val="00941E30"/>
    <w:rsid w:val="00950236"/>
    <w:rsid w:val="009777D9"/>
    <w:rsid w:val="00991B88"/>
    <w:rsid w:val="009A2C9D"/>
    <w:rsid w:val="009A5753"/>
    <w:rsid w:val="009A579D"/>
    <w:rsid w:val="009E3297"/>
    <w:rsid w:val="009F0B79"/>
    <w:rsid w:val="009F1EBA"/>
    <w:rsid w:val="009F734F"/>
    <w:rsid w:val="00A04033"/>
    <w:rsid w:val="00A246B6"/>
    <w:rsid w:val="00A42BC8"/>
    <w:rsid w:val="00A47E70"/>
    <w:rsid w:val="00A50CF0"/>
    <w:rsid w:val="00A7671C"/>
    <w:rsid w:val="00AA2CBC"/>
    <w:rsid w:val="00AA4DDE"/>
    <w:rsid w:val="00AA7D17"/>
    <w:rsid w:val="00AC5820"/>
    <w:rsid w:val="00AD1CD8"/>
    <w:rsid w:val="00AE3ECB"/>
    <w:rsid w:val="00AF19EC"/>
    <w:rsid w:val="00B07D1F"/>
    <w:rsid w:val="00B24492"/>
    <w:rsid w:val="00B258BB"/>
    <w:rsid w:val="00B316D3"/>
    <w:rsid w:val="00B536C8"/>
    <w:rsid w:val="00B67B97"/>
    <w:rsid w:val="00B86C1D"/>
    <w:rsid w:val="00B92F13"/>
    <w:rsid w:val="00B968C8"/>
    <w:rsid w:val="00BA3EC5"/>
    <w:rsid w:val="00BA51D9"/>
    <w:rsid w:val="00BB5BF0"/>
    <w:rsid w:val="00BB5DFC"/>
    <w:rsid w:val="00BC41CC"/>
    <w:rsid w:val="00BD279D"/>
    <w:rsid w:val="00BD6BB8"/>
    <w:rsid w:val="00BF44DD"/>
    <w:rsid w:val="00C20B23"/>
    <w:rsid w:val="00C20B57"/>
    <w:rsid w:val="00C32B9F"/>
    <w:rsid w:val="00C45D7B"/>
    <w:rsid w:val="00C62C42"/>
    <w:rsid w:val="00C66BA2"/>
    <w:rsid w:val="00C870F6"/>
    <w:rsid w:val="00C95985"/>
    <w:rsid w:val="00CA138F"/>
    <w:rsid w:val="00CC3015"/>
    <w:rsid w:val="00CC5026"/>
    <w:rsid w:val="00CC68D0"/>
    <w:rsid w:val="00CF497A"/>
    <w:rsid w:val="00D03F9A"/>
    <w:rsid w:val="00D06D51"/>
    <w:rsid w:val="00D24991"/>
    <w:rsid w:val="00D33B67"/>
    <w:rsid w:val="00D4039F"/>
    <w:rsid w:val="00D50255"/>
    <w:rsid w:val="00D66520"/>
    <w:rsid w:val="00D84AE9"/>
    <w:rsid w:val="00D91617"/>
    <w:rsid w:val="00D9274E"/>
    <w:rsid w:val="00DD5C95"/>
    <w:rsid w:val="00DE34CF"/>
    <w:rsid w:val="00DE56B0"/>
    <w:rsid w:val="00E13F3D"/>
    <w:rsid w:val="00E34898"/>
    <w:rsid w:val="00E40877"/>
    <w:rsid w:val="00E51635"/>
    <w:rsid w:val="00E526E5"/>
    <w:rsid w:val="00E553F1"/>
    <w:rsid w:val="00E74D4F"/>
    <w:rsid w:val="00EB09B7"/>
    <w:rsid w:val="00ED6B7F"/>
    <w:rsid w:val="00EE7D7C"/>
    <w:rsid w:val="00F25D98"/>
    <w:rsid w:val="00F300FB"/>
    <w:rsid w:val="00F610D4"/>
    <w:rsid w:val="00F70290"/>
    <w:rsid w:val="00F851CA"/>
    <w:rsid w:val="00F94DB0"/>
    <w:rsid w:val="00FB6386"/>
    <w:rsid w:val="00FD447E"/>
    <w:rsid w:val="00FE256B"/>
    <w:rsid w:val="00FE257E"/>
    <w:rsid w:val="00FF7BAD"/>
    <w:rsid w:val="6F5A7D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900F01-1E83-4576-B57D-62CAD913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F196E-A995-4A26-B8C7-6716A23A7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Pages>
  <Words>1160</Words>
  <Characters>6616</Characters>
  <Application>Microsoft Office Word</Application>
  <DocSecurity>0</DocSecurity>
  <Lines>55</Lines>
  <Paragraphs>15</Paragraphs>
  <ScaleCrop>false</ScaleCrop>
  <Company>3GPP Support Team</Company>
  <LinksUpToDate>false</LinksUpToDate>
  <CharactersWithSpaces>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29</cp:revision>
  <cp:lastPrinted>2411-12-31T15:59:00Z</cp:lastPrinted>
  <dcterms:created xsi:type="dcterms:W3CDTF">2023-02-16T00:54:00Z</dcterms:created>
  <dcterms:modified xsi:type="dcterms:W3CDTF">2023-02-19T14:12:00Z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